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9" w14:textId="530F3F68" w:rsidR="00027B83" w:rsidRPr="008E1F0A" w:rsidRDefault="000B0897" w:rsidP="004331DF">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w:t>
      </w:r>
      <w:r w:rsidR="004331DF">
        <w:rPr>
          <w:rFonts w:ascii="Arial" w:hAnsi="Arial" w:cs="Arial"/>
          <w:b/>
          <w:bCs/>
          <w:caps/>
          <w:sz w:val="22"/>
          <w:szCs w:val="22"/>
        </w:rPr>
        <w:t>S</w:t>
      </w: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6B15553E" w:rsidR="00027B83" w:rsidRPr="008E1F0A" w:rsidRDefault="004C5E74">
            <w:pPr>
              <w:jc w:val="both"/>
              <w:rPr>
                <w:rFonts w:ascii="Arial" w:hAnsi="Arial" w:cs="Arial"/>
                <w:kern w:val="2"/>
                <w:sz w:val="22"/>
                <w:szCs w:val="22"/>
              </w:rPr>
            </w:pPr>
            <w:r w:rsidRPr="004C5E74">
              <w:rPr>
                <w:rFonts w:ascii="Arial" w:hAnsi="Arial" w:cs="Arial"/>
                <w:kern w:val="2"/>
                <w:sz w:val="22"/>
                <w:szCs w:val="22"/>
              </w:rPr>
              <w:t xml:space="preserve">Valstybinės reikšmės kelių elektros tinklo ir įrangos remonto paslaugos  </w:t>
            </w:r>
            <w:r w:rsidR="00D75B0C">
              <w:rPr>
                <w:rFonts w:ascii="Arial" w:hAnsi="Arial" w:cs="Arial"/>
                <w:kern w:val="2"/>
                <w:sz w:val="22"/>
                <w:szCs w:val="22"/>
              </w:rPr>
              <w:t xml:space="preserve">rytų </w:t>
            </w:r>
            <w:r w:rsidRPr="004C5E74">
              <w:rPr>
                <w:rFonts w:ascii="Arial" w:hAnsi="Arial" w:cs="Arial"/>
                <w:kern w:val="2"/>
                <w:sz w:val="22"/>
                <w:szCs w:val="22"/>
              </w:rPr>
              <w:t>Lietuvos regione (</w:t>
            </w:r>
            <w:r w:rsidR="00AD587E">
              <w:rPr>
                <w:rFonts w:ascii="Arial" w:hAnsi="Arial" w:cs="Arial"/>
                <w:kern w:val="2"/>
                <w:sz w:val="22"/>
                <w:szCs w:val="22"/>
              </w:rPr>
              <w:t>Vilniaus ir Utenos a</w:t>
            </w:r>
            <w:r w:rsidR="00114C35" w:rsidRPr="00114C35">
              <w:rPr>
                <w:rFonts w:ascii="Arial" w:hAnsi="Arial" w:cs="Arial"/>
                <w:kern w:val="2"/>
                <w:sz w:val="22"/>
                <w:szCs w:val="22"/>
              </w:rPr>
              <w:t>pskrityse</w:t>
            </w:r>
            <w:r w:rsidRPr="004C5E74">
              <w:rPr>
                <w:rFonts w:ascii="Arial" w:hAnsi="Arial" w:cs="Arial"/>
                <w:kern w:val="2"/>
                <w:sz w:val="22"/>
                <w:szCs w:val="22"/>
              </w:rPr>
              <w:t>)</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5D4708">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rsidTr="007225E8">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rsidTr="007225E8">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1B2F84E7" w14:textId="18CEB769" w:rsidR="00013815" w:rsidRPr="00013815" w:rsidRDefault="00013815">
            <w:pPr>
              <w:rPr>
                <w:rFonts w:ascii="Arial" w:hAnsi="Arial" w:cs="Arial"/>
                <w:color w:val="000000" w:themeColor="text1"/>
                <w:kern w:val="2"/>
                <w:sz w:val="22"/>
                <w:szCs w:val="22"/>
                <w:lang w:val="en-US"/>
              </w:rPr>
            </w:pPr>
            <w:r w:rsidRPr="00013815">
              <w:rPr>
                <w:rFonts w:ascii="Arial" w:hAnsi="Arial" w:cs="Arial"/>
                <w:color w:val="000000" w:themeColor="text1"/>
                <w:kern w:val="2"/>
                <w:sz w:val="22"/>
                <w:szCs w:val="22"/>
              </w:rPr>
              <w:t xml:space="preserve">Infrastruktūros priežiūros skyriaus projektų vadovas </w:t>
            </w:r>
          </w:p>
          <w:p w14:paraId="6FDA4045" w14:textId="77777777" w:rsidR="00027B83" w:rsidRPr="00013815" w:rsidRDefault="00013815">
            <w:pPr>
              <w:rPr>
                <w:rFonts w:ascii="Arial" w:hAnsi="Arial" w:cs="Arial"/>
                <w:color w:val="000000" w:themeColor="text1"/>
                <w:kern w:val="2"/>
                <w:sz w:val="22"/>
                <w:szCs w:val="22"/>
              </w:rPr>
            </w:pPr>
            <w:r w:rsidRPr="00013815">
              <w:rPr>
                <w:rFonts w:ascii="Arial" w:hAnsi="Arial" w:cs="Arial"/>
                <w:color w:val="000000" w:themeColor="text1"/>
                <w:kern w:val="2"/>
                <w:sz w:val="22"/>
                <w:szCs w:val="22"/>
              </w:rPr>
              <w:t xml:space="preserve"> </w:t>
            </w:r>
          </w:p>
          <w:p w14:paraId="2D6F1937" w14:textId="1BD93E10" w:rsidR="00013815" w:rsidRPr="008E1F0A" w:rsidRDefault="00013815">
            <w:pPr>
              <w:rPr>
                <w:rFonts w:ascii="Arial" w:hAnsi="Arial" w:cs="Arial"/>
                <w:color w:val="4472C4"/>
                <w:kern w:val="2"/>
                <w:sz w:val="22"/>
                <w:szCs w:val="22"/>
              </w:rPr>
            </w:pPr>
            <w:r w:rsidRPr="00013815">
              <w:rPr>
                <w:rFonts w:ascii="Arial" w:hAnsi="Arial" w:cs="Arial"/>
                <w:color w:val="000000" w:themeColor="text1"/>
                <w:kern w:val="2"/>
                <w:sz w:val="22"/>
                <w:szCs w:val="22"/>
              </w:rPr>
              <w:t xml:space="preserve">Infrastruktūros priežiūros skyriaus projektų vadovas </w:t>
            </w:r>
          </w:p>
        </w:tc>
      </w:tr>
      <w:tr w:rsidR="00027B83" w:rsidRPr="008E1F0A" w14:paraId="2D6F193B" w14:textId="77777777" w:rsidTr="007225E8">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rsidTr="007225E8">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007225E8">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37C5E9D7"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Tiekėjas įsipareigoja Sutartyje numatytomis sąlygomis suteikti Pirkėjui</w:t>
            </w:r>
            <w:r w:rsidR="004331DF">
              <w:rPr>
                <w:rFonts w:ascii="Arial" w:hAnsi="Arial" w:cs="Arial"/>
                <w:kern w:val="2"/>
                <w:sz w:val="22"/>
                <w:szCs w:val="22"/>
              </w:rPr>
              <w:t xml:space="preserve"> valstybinės reikšmės kelių elektros tinklo ir įrangos remonto p</w:t>
            </w:r>
            <w:r w:rsidRPr="008E1F0A">
              <w:rPr>
                <w:rFonts w:ascii="Arial" w:hAnsi="Arial" w:cs="Arial"/>
                <w:kern w:val="2"/>
                <w:sz w:val="22"/>
                <w:szCs w:val="22"/>
              </w:rPr>
              <w:t xml:space="preserve">aslaugas </w:t>
            </w:r>
            <w:r w:rsidRPr="008E1F0A">
              <w:rPr>
                <w:rFonts w:ascii="Arial" w:hAnsi="Arial" w:cs="Arial"/>
                <w:color w:val="000000"/>
                <w:kern w:val="2"/>
                <w:sz w:val="22"/>
                <w:szCs w:val="22"/>
              </w:rPr>
              <w:t xml:space="preserve"> (toliau – Paslaugos).</w:t>
            </w:r>
          </w:p>
          <w:p w14:paraId="2D6F1940" w14:textId="6239EFF1"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AD4377">
              <w:rPr>
                <w:rFonts w:ascii="Arial" w:hAnsi="Arial" w:cs="Arial"/>
                <w:color w:val="000000"/>
                <w:kern w:val="2"/>
                <w:sz w:val="22"/>
                <w:szCs w:val="22"/>
              </w:rPr>
              <w:t>3</w:t>
            </w:r>
            <w:r w:rsidRPr="008E1F0A">
              <w:rPr>
                <w:rFonts w:ascii="Arial" w:hAnsi="Arial" w:cs="Arial"/>
                <w:color w:val="000000"/>
                <w:kern w:val="2"/>
                <w:sz w:val="22"/>
                <w:szCs w:val="22"/>
              </w:rPr>
              <w:t xml:space="preserve"> „Pasiūlymas“.</w:t>
            </w:r>
          </w:p>
        </w:tc>
      </w:tr>
      <w:tr w:rsidR="00027B83" w:rsidRPr="008E1F0A" w14:paraId="2D6F1944" w14:textId="77777777" w:rsidTr="007225E8">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0B27CB3C" w:rsidR="00027B83" w:rsidRPr="008E1F0A" w:rsidRDefault="00523F49" w:rsidP="004331DF">
            <w:pPr>
              <w:jc w:val="both"/>
              <w:rPr>
                <w:rFonts w:ascii="Arial" w:hAnsi="Arial" w:cs="Arial"/>
                <w:kern w:val="2"/>
                <w:sz w:val="22"/>
                <w:szCs w:val="22"/>
              </w:rPr>
            </w:pPr>
            <w:r w:rsidRPr="00523F49">
              <w:rPr>
                <w:rFonts w:ascii="Arial" w:hAnsi="Arial" w:cs="Arial"/>
                <w:kern w:val="2"/>
                <w:sz w:val="22"/>
                <w:szCs w:val="22"/>
              </w:rPr>
              <w:t xml:space="preserve">Valstybinės reikšmės kelių elektros tinklo ir įrangos remonto paslaugos </w:t>
            </w:r>
            <w:r w:rsidR="00A9145E" w:rsidRPr="00A9145E">
              <w:rPr>
                <w:rFonts w:ascii="Arial" w:hAnsi="Arial" w:cs="Arial"/>
                <w:kern w:val="2"/>
                <w:sz w:val="22"/>
                <w:szCs w:val="22"/>
              </w:rPr>
              <w:t>rytų Lietuvos regione (Vilniaus ir Utenos apskrityse)</w:t>
            </w:r>
            <w:r w:rsidR="00A9145E">
              <w:rPr>
                <w:rFonts w:ascii="Arial" w:hAnsi="Arial" w:cs="Arial"/>
                <w:kern w:val="2"/>
                <w:sz w:val="22"/>
                <w:szCs w:val="22"/>
              </w:rPr>
              <w:t>.</w:t>
            </w:r>
          </w:p>
        </w:tc>
      </w:tr>
      <w:tr w:rsidR="00027B83" w:rsidRPr="008E1F0A" w14:paraId="2D6F194F" w14:textId="77777777" w:rsidTr="007225E8">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3.3. Informacija apie Europos Sąjungos lėšomis </w:t>
            </w:r>
            <w:r w:rsidRPr="008E1F0A">
              <w:rPr>
                <w:rFonts w:ascii="Arial" w:hAnsi="Arial" w:cs="Arial"/>
                <w:b/>
                <w:kern w:val="2"/>
                <w:sz w:val="22"/>
                <w:szCs w:val="22"/>
              </w:rPr>
              <w:lastRenderedPageBreak/>
              <w:t>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lastRenderedPageBreak/>
              <w:t>Netaikoma</w:t>
            </w:r>
          </w:p>
          <w:p w14:paraId="2D6F194E" w14:textId="502C6782" w:rsidR="00027B83" w:rsidRPr="008E1F0A" w:rsidRDefault="00027B83" w:rsidP="006B09C2">
            <w:pPr>
              <w:jc w:val="both"/>
              <w:rPr>
                <w:rFonts w:ascii="Arial" w:hAnsi="Arial" w:cs="Arial"/>
                <w:kern w:val="2"/>
                <w:sz w:val="22"/>
                <w:szCs w:val="22"/>
              </w:rPr>
            </w:pPr>
          </w:p>
        </w:tc>
      </w:tr>
      <w:tr w:rsidR="00027B83" w:rsidRPr="008E1F0A" w14:paraId="2D6F1951" w14:textId="77777777" w:rsidTr="007225E8">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8" w14:textId="77777777" w:rsidTr="007225E8">
        <w:trPr>
          <w:trHeight w:val="300"/>
        </w:trPr>
        <w:tc>
          <w:tcPr>
            <w:tcW w:w="3094" w:type="dxa"/>
            <w:gridSpan w:val="2"/>
          </w:tcPr>
          <w:p w14:paraId="2D6F1972" w14:textId="38CBD4A9" w:rsidR="00027B83" w:rsidRPr="008E1F0A" w:rsidRDefault="000B0897">
            <w:pPr>
              <w:rPr>
                <w:rFonts w:ascii="Arial" w:hAnsi="Arial" w:cs="Arial"/>
                <w:b/>
                <w:sz w:val="22"/>
                <w:szCs w:val="22"/>
              </w:rPr>
            </w:pPr>
            <w:r w:rsidRPr="008E1F0A">
              <w:rPr>
                <w:rFonts w:ascii="Arial" w:hAnsi="Arial" w:cs="Arial"/>
                <w:b/>
                <w:kern w:val="2"/>
                <w:sz w:val="22"/>
                <w:szCs w:val="22"/>
              </w:rPr>
              <w:t xml:space="preserve">4.1. </w:t>
            </w:r>
            <w:r w:rsidR="000861B3" w:rsidRPr="000861B3">
              <w:rPr>
                <w:rFonts w:ascii="Arial" w:hAnsi="Arial" w:cs="Arial"/>
                <w:b/>
                <w:sz w:val="22"/>
                <w:szCs w:val="22"/>
              </w:rPr>
              <w:t>Paslaugų suteikimo terminas, kai Paslaugos yra vienkartinio pobūdžio, teikiamos periodiškai arba pagal Pirkėjo Užsakymą</w:t>
            </w:r>
          </w:p>
        </w:tc>
        <w:tc>
          <w:tcPr>
            <w:tcW w:w="6441" w:type="dxa"/>
            <w:gridSpan w:val="2"/>
          </w:tcPr>
          <w:p w14:paraId="093B4E0D" w14:textId="77777777" w:rsidR="00E478BB" w:rsidRPr="00E478BB" w:rsidRDefault="00E478BB" w:rsidP="00E478BB">
            <w:pPr>
              <w:rPr>
                <w:rFonts w:ascii="Arial" w:hAnsi="Arial" w:cs="Arial"/>
                <w:kern w:val="2"/>
                <w:sz w:val="22"/>
                <w:szCs w:val="22"/>
              </w:rPr>
            </w:pPr>
            <w:r w:rsidRPr="00E478BB">
              <w:rPr>
                <w:rFonts w:ascii="Arial" w:hAnsi="Arial" w:cs="Arial"/>
                <w:kern w:val="2"/>
                <w:sz w:val="22"/>
                <w:szCs w:val="22"/>
              </w:rPr>
              <w:t>Paslaugų teikimo terminas – 36 (trisdešimt šeši) mėnesiai nuo Sutarties įsigaliojimo.</w:t>
            </w:r>
          </w:p>
          <w:p w14:paraId="2D6F1977" w14:textId="432E0EC8" w:rsidR="00027B83" w:rsidRPr="001F44A7" w:rsidRDefault="00E478BB" w:rsidP="00E478BB">
            <w:pPr>
              <w:rPr>
                <w:rFonts w:ascii="Arial" w:hAnsi="Arial" w:cs="Arial"/>
                <w:sz w:val="22"/>
                <w:szCs w:val="22"/>
              </w:rPr>
            </w:pPr>
            <w:r w:rsidRPr="00E478BB">
              <w:rPr>
                <w:rFonts w:ascii="Arial" w:hAnsi="Arial" w:cs="Arial"/>
                <w:kern w:val="2"/>
                <w:sz w:val="22"/>
                <w:szCs w:val="22"/>
              </w:rPr>
              <w:t>Tiekėjas Paslaugas įsipareigoja suteikti ne vėliau kaip per Techninėje specifikacijoje ir/ar su Pirkėju suderintame Paslaugų Užsakyme nustatytą terminą.</w:t>
            </w:r>
          </w:p>
        </w:tc>
      </w:tr>
      <w:tr w:rsidR="00027B83" w:rsidRPr="008E1F0A" w14:paraId="2D6F1984" w14:textId="77777777" w:rsidTr="007225E8">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F" w14:textId="0A8E0390" w:rsidR="00027B83" w:rsidRPr="008E1F0A" w:rsidRDefault="000B0897" w:rsidP="00776305">
            <w:pPr>
              <w:jc w:val="both"/>
              <w:rPr>
                <w:rFonts w:ascii="Arial" w:hAnsi="Arial" w:cs="Arial"/>
                <w:sz w:val="22"/>
                <w:szCs w:val="22"/>
              </w:rPr>
            </w:pPr>
            <w:r w:rsidRPr="008E1F0A">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501592">
              <w:rPr>
                <w:rFonts w:ascii="Arial" w:hAnsi="Arial" w:cs="Arial"/>
                <w:color w:val="000000" w:themeColor="text1"/>
                <w:kern w:val="2"/>
                <w:sz w:val="22"/>
                <w:szCs w:val="22"/>
              </w:rPr>
              <w:t>10</w:t>
            </w:r>
            <w:r w:rsidR="00501592" w:rsidRPr="00776305">
              <w:rPr>
                <w:rFonts w:ascii="Arial" w:hAnsi="Arial" w:cs="Arial"/>
                <w:color w:val="000000" w:themeColor="text1"/>
                <w:kern w:val="2"/>
                <w:sz w:val="22"/>
                <w:szCs w:val="22"/>
              </w:rPr>
              <w:t xml:space="preserve"> </w:t>
            </w:r>
            <w:r w:rsidR="00776305" w:rsidRPr="00776305">
              <w:rPr>
                <w:rFonts w:ascii="Arial" w:hAnsi="Arial" w:cs="Arial"/>
                <w:color w:val="000000" w:themeColor="text1"/>
                <w:kern w:val="2"/>
                <w:sz w:val="22"/>
                <w:szCs w:val="22"/>
              </w:rPr>
              <w:t>(</w:t>
            </w:r>
            <w:r w:rsidR="00501592">
              <w:rPr>
                <w:rFonts w:ascii="Arial" w:hAnsi="Arial" w:cs="Arial"/>
                <w:color w:val="000000" w:themeColor="text1"/>
                <w:kern w:val="2"/>
                <w:sz w:val="22"/>
                <w:szCs w:val="22"/>
              </w:rPr>
              <w:t>dešimt</w:t>
            </w:r>
            <w:r w:rsidR="00776305" w:rsidRPr="00776305">
              <w:rPr>
                <w:rFonts w:ascii="Arial" w:hAnsi="Arial" w:cs="Arial"/>
                <w:color w:val="000000" w:themeColor="text1"/>
                <w:kern w:val="2"/>
                <w:sz w:val="22"/>
                <w:szCs w:val="22"/>
              </w:rPr>
              <w:t>) darbo dien</w:t>
            </w:r>
            <w:r w:rsidR="00501592">
              <w:rPr>
                <w:rFonts w:ascii="Arial" w:hAnsi="Arial" w:cs="Arial"/>
                <w:color w:val="000000" w:themeColor="text1"/>
                <w:kern w:val="2"/>
                <w:sz w:val="22"/>
                <w:szCs w:val="22"/>
              </w:rPr>
              <w:t>ų</w:t>
            </w:r>
            <w:r w:rsidRPr="008E1F0A">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76305">
              <w:rPr>
                <w:rFonts w:ascii="Arial" w:hAnsi="Arial" w:cs="Arial"/>
                <w:kern w:val="2"/>
                <w:sz w:val="22"/>
                <w:szCs w:val="22"/>
              </w:rPr>
              <w:t>3 (trijų) mėnesių</w:t>
            </w:r>
            <w:r w:rsidRPr="008E1F0A">
              <w:rPr>
                <w:rFonts w:ascii="Arial" w:hAnsi="Arial" w:cs="Arial"/>
                <w:kern w:val="2"/>
                <w:sz w:val="22"/>
                <w:szCs w:val="22"/>
              </w:rPr>
              <w:t xml:space="preserve"> laikotarpiui.</w:t>
            </w:r>
          </w:p>
          <w:p w14:paraId="2D6F1983" w14:textId="1C40F9D2" w:rsidR="00027B83" w:rsidRPr="008E1F0A" w:rsidRDefault="00027B83">
            <w:pPr>
              <w:rPr>
                <w:rFonts w:ascii="Arial" w:hAnsi="Arial" w:cs="Arial"/>
                <w:sz w:val="22"/>
                <w:szCs w:val="22"/>
              </w:rPr>
            </w:pPr>
          </w:p>
        </w:tc>
      </w:tr>
      <w:tr w:rsidR="00027B83" w:rsidRPr="008E1F0A" w14:paraId="2D6F198B" w14:textId="77777777" w:rsidTr="007225E8">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49EFE1CE"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Užsakymai teikiami </w:t>
            </w:r>
            <w:r w:rsidRPr="005D4708">
              <w:rPr>
                <w:rFonts w:ascii="Arial" w:hAnsi="Arial" w:cs="Arial"/>
                <w:color w:val="000000" w:themeColor="text1"/>
                <w:kern w:val="2"/>
                <w:sz w:val="22"/>
                <w:szCs w:val="22"/>
              </w:rPr>
              <w:t xml:space="preserve">elektroninėje užsakymų sistemoje </w:t>
            </w:r>
            <w:r w:rsidRPr="008E1F0A">
              <w:rPr>
                <w:rFonts w:ascii="Arial" w:hAnsi="Arial" w:cs="Arial"/>
                <w:kern w:val="2"/>
                <w:sz w:val="22"/>
                <w:szCs w:val="22"/>
              </w:rPr>
              <w:t>ir laikomi gautais</w:t>
            </w:r>
            <w:r w:rsidR="001F44A7">
              <w:rPr>
                <w:rFonts w:ascii="Arial" w:hAnsi="Arial" w:cs="Arial"/>
                <w:kern w:val="2"/>
                <w:sz w:val="22"/>
                <w:szCs w:val="22"/>
              </w:rPr>
              <w:t xml:space="preserve"> nedelsiant nu</w:t>
            </w:r>
            <w:r w:rsidRPr="008E1F0A">
              <w:rPr>
                <w:rFonts w:ascii="Arial" w:hAnsi="Arial" w:cs="Arial"/>
                <w:kern w:val="2"/>
                <w:sz w:val="22"/>
                <w:szCs w:val="22"/>
              </w:rPr>
              <w:t>o Užsakymo pateikimo.</w:t>
            </w:r>
          </w:p>
        </w:tc>
      </w:tr>
      <w:tr w:rsidR="00027B83" w:rsidRPr="008E1F0A" w14:paraId="2D6F1996" w14:textId="77777777" w:rsidTr="007C7B5D">
        <w:trPr>
          <w:trHeight w:val="884"/>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7EC66B36" w:rsidR="00027B83" w:rsidRPr="005D4708"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rsidTr="007225E8">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560C375" w14:textId="77777777" w:rsidR="00DA6682" w:rsidRPr="00DA6682" w:rsidRDefault="00DA6682" w:rsidP="00DA6682">
            <w:pPr>
              <w:jc w:val="both"/>
              <w:rPr>
                <w:rFonts w:ascii="Arial" w:hAnsi="Arial" w:cs="Arial"/>
                <w:sz w:val="22"/>
                <w:szCs w:val="22"/>
              </w:rPr>
            </w:pPr>
            <w:r w:rsidRPr="00DA6682">
              <w:rPr>
                <w:rFonts w:ascii="Arial" w:hAnsi="Arial" w:cs="Arial"/>
                <w:sz w:val="22"/>
                <w:szCs w:val="22"/>
              </w:rPr>
              <w:t>Turi būti pateikiami šie dokumentai:</w:t>
            </w:r>
          </w:p>
          <w:p w14:paraId="5C3722A3" w14:textId="77777777" w:rsidR="00DA6682" w:rsidRPr="00DA6682" w:rsidRDefault="00DA6682" w:rsidP="00DA6682">
            <w:pPr>
              <w:jc w:val="both"/>
              <w:rPr>
                <w:rFonts w:ascii="Arial" w:hAnsi="Arial" w:cs="Arial"/>
                <w:sz w:val="22"/>
                <w:szCs w:val="22"/>
              </w:rPr>
            </w:pPr>
            <w:r w:rsidRPr="00DA6682">
              <w:rPr>
                <w:rFonts w:ascii="Arial" w:hAnsi="Arial" w:cs="Arial"/>
                <w:sz w:val="22"/>
                <w:szCs w:val="22"/>
              </w:rPr>
              <w:t>1. Paslaugų perdavimo-priėmimo aktas;</w:t>
            </w:r>
          </w:p>
          <w:p w14:paraId="4A38BDD3" w14:textId="77777777" w:rsidR="00DA6682" w:rsidRPr="00DA6682" w:rsidRDefault="00DA6682" w:rsidP="00DA6682">
            <w:pPr>
              <w:jc w:val="both"/>
              <w:rPr>
                <w:rFonts w:ascii="Arial" w:hAnsi="Arial" w:cs="Arial"/>
                <w:sz w:val="22"/>
                <w:szCs w:val="22"/>
              </w:rPr>
            </w:pPr>
            <w:r w:rsidRPr="00DA6682">
              <w:rPr>
                <w:rFonts w:ascii="Arial" w:hAnsi="Arial" w:cs="Arial"/>
                <w:sz w:val="22"/>
                <w:szCs w:val="22"/>
              </w:rPr>
              <w:t>2. Sąskaita;</w:t>
            </w:r>
          </w:p>
          <w:p w14:paraId="2D6F1998" w14:textId="7DD73618" w:rsidR="00027B83" w:rsidRPr="008E1F0A" w:rsidRDefault="00DA6682" w:rsidP="00DA6682">
            <w:pPr>
              <w:jc w:val="both"/>
              <w:rPr>
                <w:rFonts w:ascii="Arial" w:hAnsi="Arial" w:cs="Arial"/>
                <w:sz w:val="22"/>
                <w:szCs w:val="22"/>
              </w:rPr>
            </w:pPr>
            <w:r w:rsidRPr="00DA6682">
              <w:rPr>
                <w:rFonts w:ascii="Arial" w:hAnsi="Arial" w:cs="Arial"/>
                <w:sz w:val="22"/>
                <w:szCs w:val="22"/>
              </w:rPr>
              <w:t>Tiekėjui nepateikus nurodytų dokumentų, laikoma, kad Paslaugos neatitinka Sutartyje nustatytų reikalavimų.</w:t>
            </w:r>
          </w:p>
        </w:tc>
      </w:tr>
      <w:tr w:rsidR="00027B83" w:rsidRPr="008E1F0A" w14:paraId="2D6F199B" w14:textId="77777777" w:rsidTr="007225E8">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rsidTr="007225E8">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B3" w14:textId="252854DA" w:rsidR="00027B83" w:rsidRPr="008E1F0A" w:rsidRDefault="00027B83" w:rsidP="005D4708">
            <w:pPr>
              <w:jc w:val="both"/>
              <w:rPr>
                <w:rFonts w:ascii="Arial" w:hAnsi="Arial" w:cs="Arial"/>
                <w:color w:val="4472C4"/>
                <w:kern w:val="2"/>
                <w:sz w:val="22"/>
                <w:szCs w:val="22"/>
              </w:rPr>
            </w:pPr>
          </w:p>
        </w:tc>
      </w:tr>
      <w:tr w:rsidR="00027B83" w:rsidRPr="008E1F0A" w14:paraId="2D6F1A10" w14:textId="77777777" w:rsidTr="007225E8">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C4" w14:textId="77777777" w:rsidR="00027B83" w:rsidRPr="008E1F0A" w:rsidRDefault="00027B83">
            <w:pPr>
              <w:rPr>
                <w:rFonts w:ascii="Arial" w:hAnsi="Arial" w:cs="Arial"/>
                <w:b/>
                <w:kern w:val="2"/>
                <w:sz w:val="22"/>
                <w:szCs w:val="22"/>
              </w:rPr>
            </w:pPr>
          </w:p>
          <w:p w14:paraId="2D6F19C5" w14:textId="77777777" w:rsidR="00027B83" w:rsidRPr="008E1F0A" w:rsidRDefault="00027B83">
            <w:pPr>
              <w:rPr>
                <w:rFonts w:ascii="Arial" w:hAnsi="Arial" w:cs="Arial"/>
                <w:b/>
                <w:kern w:val="2"/>
                <w:sz w:val="22"/>
                <w:szCs w:val="22"/>
              </w:rPr>
            </w:pPr>
          </w:p>
          <w:p w14:paraId="2D6F19C6" w14:textId="77777777" w:rsidR="00027B83" w:rsidRPr="008E1F0A" w:rsidRDefault="00027B83">
            <w:pPr>
              <w:rPr>
                <w:rFonts w:ascii="Arial" w:hAnsi="Arial" w:cs="Arial"/>
                <w:b/>
                <w:kern w:val="2"/>
                <w:sz w:val="22"/>
                <w:szCs w:val="22"/>
              </w:rPr>
            </w:pPr>
          </w:p>
          <w:p w14:paraId="2D6F19C7" w14:textId="77777777" w:rsidR="00027B83" w:rsidRPr="008E1F0A" w:rsidRDefault="00027B83">
            <w:pPr>
              <w:rPr>
                <w:rFonts w:ascii="Arial" w:hAnsi="Arial" w:cs="Arial"/>
                <w:b/>
                <w:kern w:val="2"/>
                <w:sz w:val="22"/>
                <w:szCs w:val="22"/>
              </w:rPr>
            </w:pPr>
          </w:p>
          <w:p w14:paraId="2D6F19C8" w14:textId="77777777" w:rsidR="00027B83" w:rsidRPr="008E1F0A" w:rsidRDefault="00027B83">
            <w:pPr>
              <w:rPr>
                <w:rFonts w:ascii="Arial" w:hAnsi="Arial" w:cs="Arial"/>
                <w:b/>
                <w:kern w:val="2"/>
                <w:sz w:val="22"/>
                <w:szCs w:val="22"/>
              </w:rPr>
            </w:pPr>
          </w:p>
          <w:p w14:paraId="2D6F19C9" w14:textId="77777777" w:rsidR="00027B83" w:rsidRPr="008E1F0A" w:rsidRDefault="00027B83">
            <w:pPr>
              <w:rPr>
                <w:rFonts w:ascii="Arial" w:hAnsi="Arial" w:cs="Arial"/>
                <w:b/>
                <w:kern w:val="2"/>
                <w:sz w:val="22"/>
                <w:szCs w:val="22"/>
              </w:rPr>
            </w:pPr>
          </w:p>
          <w:p w14:paraId="2D6F19CA" w14:textId="77777777" w:rsidR="00027B83" w:rsidRPr="008E1F0A" w:rsidRDefault="00027B83">
            <w:pPr>
              <w:rPr>
                <w:rFonts w:ascii="Arial" w:hAnsi="Arial" w:cs="Arial"/>
                <w:b/>
                <w:kern w:val="2"/>
                <w:sz w:val="22"/>
                <w:szCs w:val="22"/>
              </w:rPr>
            </w:pPr>
          </w:p>
          <w:p w14:paraId="2D6F19CB" w14:textId="77777777" w:rsidR="00027B83" w:rsidRPr="008E1F0A" w:rsidRDefault="00027B83">
            <w:pPr>
              <w:rPr>
                <w:rFonts w:ascii="Arial" w:hAnsi="Arial" w:cs="Arial"/>
                <w:b/>
                <w:kern w:val="2"/>
                <w:sz w:val="22"/>
                <w:szCs w:val="22"/>
              </w:rPr>
            </w:pPr>
          </w:p>
          <w:p w14:paraId="2D6F19CC" w14:textId="77777777" w:rsidR="00027B83" w:rsidRPr="008E1F0A" w:rsidRDefault="00027B83">
            <w:pPr>
              <w:rPr>
                <w:rFonts w:ascii="Arial" w:hAnsi="Arial" w:cs="Arial"/>
                <w:b/>
                <w:kern w:val="2"/>
                <w:sz w:val="22"/>
                <w:szCs w:val="22"/>
              </w:rPr>
            </w:pPr>
          </w:p>
          <w:p w14:paraId="2D6F19CD" w14:textId="77777777" w:rsidR="00027B83" w:rsidRPr="008E1F0A" w:rsidRDefault="00027B83">
            <w:pPr>
              <w:rPr>
                <w:rFonts w:ascii="Arial" w:hAnsi="Arial" w:cs="Arial"/>
                <w:b/>
                <w:kern w:val="2"/>
                <w:sz w:val="22"/>
                <w:szCs w:val="22"/>
              </w:rPr>
            </w:pPr>
          </w:p>
          <w:p w14:paraId="2D6F19CE" w14:textId="77777777" w:rsidR="00027B83" w:rsidRPr="008E1F0A" w:rsidRDefault="00027B83">
            <w:pPr>
              <w:rPr>
                <w:rFonts w:ascii="Arial" w:hAnsi="Arial" w:cs="Arial"/>
                <w:b/>
                <w:kern w:val="2"/>
                <w:sz w:val="22"/>
                <w:szCs w:val="22"/>
              </w:rPr>
            </w:pPr>
          </w:p>
          <w:p w14:paraId="2D6F19CF" w14:textId="77777777" w:rsidR="00027B83" w:rsidRPr="008E1F0A" w:rsidRDefault="00027B83">
            <w:pPr>
              <w:rPr>
                <w:rFonts w:ascii="Arial" w:hAnsi="Arial" w:cs="Arial"/>
                <w:b/>
                <w:kern w:val="2"/>
                <w:sz w:val="22"/>
                <w:szCs w:val="22"/>
              </w:rPr>
            </w:pPr>
          </w:p>
          <w:p w14:paraId="2D6F19F6" w14:textId="3B8DC21A" w:rsidR="00027B83" w:rsidRPr="008E1F0A" w:rsidRDefault="00027B83">
            <w:pPr>
              <w:jc w:val="both"/>
              <w:rPr>
                <w:rFonts w:ascii="Arial" w:hAnsi="Arial" w:cs="Arial"/>
                <w:b/>
                <w:color w:val="FF0000"/>
                <w:kern w:val="2"/>
                <w:sz w:val="22"/>
                <w:szCs w:val="22"/>
              </w:rPr>
            </w:pPr>
          </w:p>
          <w:p w14:paraId="2D6F19F7" w14:textId="77777777" w:rsidR="00027B83" w:rsidRPr="008E1F0A" w:rsidRDefault="00027B83">
            <w:pPr>
              <w:rPr>
                <w:rFonts w:ascii="Arial" w:hAnsi="Arial" w:cs="Arial"/>
                <w:b/>
                <w:kern w:val="2"/>
                <w:sz w:val="22"/>
                <w:szCs w:val="22"/>
              </w:rPr>
            </w:pPr>
          </w:p>
        </w:tc>
        <w:tc>
          <w:tcPr>
            <w:tcW w:w="6441" w:type="dxa"/>
            <w:gridSpan w:val="2"/>
          </w:tcPr>
          <w:p w14:paraId="2D6F1A0A" w14:textId="2C658708" w:rsidR="00027B83" w:rsidRPr="008E1F0A" w:rsidRDefault="000B0897" w:rsidP="003A3929">
            <w:pPr>
              <w:jc w:val="both"/>
              <w:rPr>
                <w:rFonts w:ascii="Arial" w:hAnsi="Arial" w:cs="Arial"/>
                <w:sz w:val="22"/>
                <w:szCs w:val="22"/>
              </w:rPr>
            </w:pPr>
            <w:r w:rsidRPr="008E1F0A">
              <w:rPr>
                <w:rFonts w:ascii="Arial" w:hAnsi="Arial" w:cs="Arial"/>
                <w:kern w:val="2"/>
                <w:sz w:val="22"/>
                <w:szCs w:val="22"/>
              </w:rPr>
              <w:lastRenderedPageBreak/>
              <w:t xml:space="preserve">Pradinės Sutarties vertė yra </w:t>
            </w:r>
            <w:r w:rsidR="008142AC">
              <w:rPr>
                <w:rFonts w:ascii="Arial" w:hAnsi="Arial" w:cs="Arial"/>
                <w:color w:val="000000" w:themeColor="text1"/>
                <w:kern w:val="2"/>
                <w:sz w:val="22"/>
                <w:szCs w:val="22"/>
              </w:rPr>
              <w:t>3</w:t>
            </w:r>
            <w:r w:rsidR="00592BF2">
              <w:rPr>
                <w:rFonts w:ascii="Arial" w:hAnsi="Arial" w:cs="Arial"/>
                <w:color w:val="000000" w:themeColor="text1"/>
                <w:kern w:val="2"/>
                <w:sz w:val="22"/>
                <w:szCs w:val="22"/>
              </w:rPr>
              <w:t>1</w:t>
            </w:r>
            <w:r w:rsidR="004328E3">
              <w:rPr>
                <w:rFonts w:ascii="Arial" w:hAnsi="Arial" w:cs="Arial"/>
                <w:color w:val="000000" w:themeColor="text1"/>
                <w:kern w:val="2"/>
                <w:sz w:val="22"/>
                <w:szCs w:val="22"/>
              </w:rPr>
              <w:t>0</w:t>
            </w:r>
            <w:r w:rsidR="002B3836">
              <w:rPr>
                <w:rFonts w:ascii="Arial" w:hAnsi="Arial" w:cs="Arial"/>
                <w:color w:val="000000" w:themeColor="text1"/>
                <w:kern w:val="2"/>
                <w:sz w:val="22"/>
                <w:szCs w:val="22"/>
              </w:rPr>
              <w:t xml:space="preserve"> 000,00</w:t>
            </w:r>
            <w:r w:rsidR="00C00B69" w:rsidRPr="00C00B69">
              <w:rPr>
                <w:rFonts w:ascii="Arial" w:hAnsi="Arial" w:cs="Arial"/>
                <w:color w:val="000000" w:themeColor="text1"/>
                <w:kern w:val="2"/>
                <w:sz w:val="22"/>
                <w:szCs w:val="22"/>
              </w:rPr>
              <w:t xml:space="preserve"> Eur (</w:t>
            </w:r>
            <w:r w:rsidR="008142AC">
              <w:rPr>
                <w:rFonts w:ascii="Arial" w:hAnsi="Arial" w:cs="Arial"/>
                <w:color w:val="000000" w:themeColor="text1"/>
                <w:kern w:val="2"/>
                <w:sz w:val="22"/>
                <w:szCs w:val="22"/>
              </w:rPr>
              <w:t>t</w:t>
            </w:r>
            <w:r w:rsidR="00B80AD0">
              <w:rPr>
                <w:rFonts w:ascii="Arial" w:hAnsi="Arial" w:cs="Arial"/>
                <w:color w:val="000000" w:themeColor="text1"/>
                <w:kern w:val="2"/>
                <w:sz w:val="22"/>
                <w:szCs w:val="22"/>
              </w:rPr>
              <w:t>rys</w:t>
            </w:r>
            <w:r w:rsidR="00C00B69" w:rsidRPr="00C00B69">
              <w:rPr>
                <w:rFonts w:ascii="Arial" w:hAnsi="Arial" w:cs="Arial"/>
                <w:color w:val="000000" w:themeColor="text1"/>
                <w:kern w:val="2"/>
                <w:sz w:val="22"/>
                <w:szCs w:val="22"/>
              </w:rPr>
              <w:t xml:space="preserve"> šimtai </w:t>
            </w:r>
            <w:r w:rsidR="002B3836">
              <w:rPr>
                <w:rFonts w:ascii="Arial" w:hAnsi="Arial" w:cs="Arial"/>
                <w:color w:val="000000" w:themeColor="text1"/>
                <w:kern w:val="2"/>
                <w:sz w:val="22"/>
                <w:szCs w:val="22"/>
              </w:rPr>
              <w:t>dešimt</w:t>
            </w:r>
            <w:r w:rsidR="00C00B69" w:rsidRPr="00C00B69">
              <w:rPr>
                <w:rFonts w:ascii="Arial" w:hAnsi="Arial" w:cs="Arial"/>
                <w:color w:val="000000" w:themeColor="text1"/>
                <w:kern w:val="2"/>
                <w:sz w:val="22"/>
                <w:szCs w:val="22"/>
              </w:rPr>
              <w:t xml:space="preserve"> tūkstanči</w:t>
            </w:r>
            <w:r w:rsidR="000C7DA2">
              <w:rPr>
                <w:rFonts w:ascii="Arial" w:hAnsi="Arial" w:cs="Arial"/>
                <w:color w:val="000000" w:themeColor="text1"/>
                <w:kern w:val="2"/>
                <w:sz w:val="22"/>
                <w:szCs w:val="22"/>
              </w:rPr>
              <w:t>ų</w:t>
            </w:r>
            <w:r w:rsidR="00C00B69" w:rsidRPr="00C00B69">
              <w:rPr>
                <w:rFonts w:ascii="Arial" w:hAnsi="Arial" w:cs="Arial"/>
                <w:color w:val="000000" w:themeColor="text1"/>
                <w:kern w:val="2"/>
                <w:sz w:val="22"/>
                <w:szCs w:val="22"/>
              </w:rPr>
              <w:t xml:space="preserve"> eur</w:t>
            </w:r>
            <w:r w:rsidR="00C2552C">
              <w:rPr>
                <w:rFonts w:ascii="Arial" w:hAnsi="Arial" w:cs="Arial"/>
                <w:color w:val="000000" w:themeColor="text1"/>
                <w:kern w:val="2"/>
                <w:sz w:val="22"/>
                <w:szCs w:val="22"/>
              </w:rPr>
              <w:t>ų</w:t>
            </w:r>
            <w:r w:rsidR="00C00B69" w:rsidRPr="00C00B69">
              <w:rPr>
                <w:rFonts w:ascii="Arial" w:hAnsi="Arial" w:cs="Arial"/>
                <w:color w:val="000000" w:themeColor="text1"/>
                <w:kern w:val="2"/>
                <w:sz w:val="22"/>
                <w:szCs w:val="22"/>
              </w:rPr>
              <w:t xml:space="preserve">, </w:t>
            </w:r>
            <w:r w:rsidR="00C2552C">
              <w:rPr>
                <w:rFonts w:ascii="Arial" w:hAnsi="Arial" w:cs="Arial"/>
                <w:color w:val="000000" w:themeColor="text1"/>
                <w:kern w:val="2"/>
                <w:sz w:val="22"/>
                <w:szCs w:val="22"/>
              </w:rPr>
              <w:t>00</w:t>
            </w:r>
            <w:r w:rsidR="00C00B69" w:rsidRPr="00C00B69">
              <w:rPr>
                <w:rFonts w:ascii="Arial" w:hAnsi="Arial" w:cs="Arial"/>
                <w:color w:val="000000" w:themeColor="text1"/>
                <w:kern w:val="2"/>
                <w:sz w:val="22"/>
                <w:szCs w:val="22"/>
              </w:rPr>
              <w:t xml:space="preserve"> ct</w:t>
            </w:r>
            <w:r w:rsidR="00784FDE" w:rsidRPr="00784FDE">
              <w:rPr>
                <w:rFonts w:ascii="Arial" w:hAnsi="Arial" w:cs="Arial"/>
                <w:color w:val="000000" w:themeColor="text1"/>
                <w:kern w:val="2"/>
                <w:sz w:val="22"/>
                <w:szCs w:val="22"/>
              </w:rPr>
              <w:t>)</w:t>
            </w:r>
            <w:r w:rsidRPr="004331DF">
              <w:rPr>
                <w:rFonts w:ascii="Arial" w:hAnsi="Arial" w:cs="Arial"/>
                <w:color w:val="000000" w:themeColor="text1"/>
                <w:kern w:val="2"/>
                <w:sz w:val="22"/>
                <w:szCs w:val="22"/>
              </w:rPr>
              <w:t xml:space="preserve"> b</w:t>
            </w:r>
            <w:r w:rsidRPr="008E1F0A">
              <w:rPr>
                <w:rFonts w:ascii="Arial" w:hAnsi="Arial" w:cs="Arial"/>
                <w:kern w:val="2"/>
                <w:sz w:val="22"/>
                <w:szCs w:val="22"/>
              </w:rPr>
              <w:t>e pridėtinės vertės mokesčio (toliau – PVM).</w:t>
            </w:r>
          </w:p>
          <w:p w14:paraId="4D1478AA" w14:textId="4D674B89" w:rsidR="00F916F8" w:rsidRDefault="000B0897" w:rsidP="003A3929">
            <w:pPr>
              <w:jc w:val="both"/>
              <w:rPr>
                <w:rFonts w:ascii="Arial" w:hAnsi="Arial" w:cs="Arial"/>
                <w:color w:val="000000" w:themeColor="text1"/>
                <w:kern w:val="2"/>
                <w:sz w:val="22"/>
                <w:szCs w:val="22"/>
              </w:rPr>
            </w:pPr>
            <w:r w:rsidRPr="008E1F0A">
              <w:rPr>
                <w:rFonts w:ascii="Arial" w:hAnsi="Arial" w:cs="Arial"/>
                <w:kern w:val="2"/>
                <w:sz w:val="22"/>
                <w:szCs w:val="22"/>
              </w:rPr>
              <w:t>PVM sudaro</w:t>
            </w:r>
            <w:r w:rsidR="004650DB">
              <w:rPr>
                <w:rFonts w:ascii="Arial" w:hAnsi="Arial" w:cs="Arial"/>
                <w:kern w:val="2"/>
                <w:sz w:val="22"/>
                <w:szCs w:val="22"/>
              </w:rPr>
              <w:t xml:space="preserve"> </w:t>
            </w:r>
            <w:r w:rsidR="006D7394">
              <w:rPr>
                <w:rFonts w:ascii="Arial" w:hAnsi="Arial" w:cs="Arial"/>
                <w:kern w:val="2"/>
                <w:sz w:val="22"/>
                <w:szCs w:val="22"/>
              </w:rPr>
              <w:t>65</w:t>
            </w:r>
            <w:r w:rsidR="004650DB">
              <w:rPr>
                <w:rFonts w:ascii="Arial" w:hAnsi="Arial" w:cs="Arial"/>
                <w:kern w:val="2"/>
                <w:sz w:val="22"/>
                <w:szCs w:val="22"/>
              </w:rPr>
              <w:t xml:space="preserve"> </w:t>
            </w:r>
            <w:r w:rsidR="006D7394">
              <w:rPr>
                <w:rFonts w:ascii="Arial" w:hAnsi="Arial" w:cs="Arial"/>
                <w:kern w:val="2"/>
                <w:sz w:val="22"/>
                <w:szCs w:val="22"/>
              </w:rPr>
              <w:t>100</w:t>
            </w:r>
            <w:r w:rsidR="009B4F7D">
              <w:rPr>
                <w:rFonts w:ascii="Arial" w:hAnsi="Arial" w:cs="Arial"/>
                <w:kern w:val="2"/>
                <w:sz w:val="22"/>
                <w:szCs w:val="22"/>
              </w:rPr>
              <w:t>,0</w:t>
            </w:r>
            <w:r w:rsidR="00C2552C">
              <w:rPr>
                <w:rFonts w:ascii="Arial" w:hAnsi="Arial" w:cs="Arial"/>
                <w:color w:val="000000" w:themeColor="text1"/>
                <w:kern w:val="2"/>
                <w:sz w:val="22"/>
                <w:szCs w:val="22"/>
              </w:rPr>
              <w:t>0</w:t>
            </w:r>
            <w:r w:rsidR="004650DB">
              <w:rPr>
                <w:rFonts w:ascii="Arial" w:hAnsi="Arial" w:cs="Arial"/>
                <w:color w:val="000000" w:themeColor="text1"/>
                <w:kern w:val="2"/>
                <w:sz w:val="22"/>
                <w:szCs w:val="22"/>
              </w:rPr>
              <w:t xml:space="preserve"> </w:t>
            </w:r>
            <w:r w:rsidR="00C00B69" w:rsidRPr="00C00B69">
              <w:rPr>
                <w:rFonts w:ascii="Arial" w:hAnsi="Arial" w:cs="Arial"/>
                <w:color w:val="000000" w:themeColor="text1"/>
                <w:kern w:val="2"/>
                <w:sz w:val="22"/>
                <w:szCs w:val="22"/>
              </w:rPr>
              <w:t xml:space="preserve">Eur </w:t>
            </w:r>
            <w:r w:rsidR="00535B33" w:rsidRPr="00535B33">
              <w:rPr>
                <w:rFonts w:ascii="Arial" w:hAnsi="Arial" w:cs="Arial"/>
                <w:color w:val="000000" w:themeColor="text1"/>
                <w:kern w:val="2"/>
                <w:sz w:val="22"/>
                <w:szCs w:val="22"/>
              </w:rPr>
              <w:t>(</w:t>
            </w:r>
            <w:r w:rsidR="00F916F8">
              <w:rPr>
                <w:rFonts w:ascii="Arial" w:hAnsi="Arial" w:cs="Arial"/>
                <w:color w:val="000000" w:themeColor="text1"/>
                <w:kern w:val="2"/>
                <w:sz w:val="22"/>
                <w:szCs w:val="22"/>
              </w:rPr>
              <w:t>šešiasdešimt</w:t>
            </w:r>
            <w:r w:rsidR="00535B33" w:rsidRPr="00535B33">
              <w:rPr>
                <w:rFonts w:ascii="Arial" w:hAnsi="Arial" w:cs="Arial"/>
                <w:color w:val="000000" w:themeColor="text1"/>
                <w:kern w:val="2"/>
                <w:sz w:val="22"/>
                <w:szCs w:val="22"/>
              </w:rPr>
              <w:t xml:space="preserve"> penki</w:t>
            </w:r>
            <w:r w:rsidR="00620BEC">
              <w:rPr>
                <w:rFonts w:ascii="Arial" w:hAnsi="Arial" w:cs="Arial"/>
                <w:color w:val="000000" w:themeColor="text1"/>
                <w:kern w:val="2"/>
                <w:sz w:val="22"/>
                <w:szCs w:val="22"/>
              </w:rPr>
              <w:t xml:space="preserve"> tūkstančiai </w:t>
            </w:r>
            <w:r w:rsidR="00535B33" w:rsidRPr="00535B33">
              <w:rPr>
                <w:rFonts w:ascii="Arial" w:hAnsi="Arial" w:cs="Arial"/>
                <w:color w:val="000000" w:themeColor="text1"/>
                <w:kern w:val="2"/>
                <w:sz w:val="22"/>
                <w:szCs w:val="22"/>
              </w:rPr>
              <w:t xml:space="preserve"> </w:t>
            </w:r>
            <w:r w:rsidR="00620BEC">
              <w:rPr>
                <w:rFonts w:ascii="Arial" w:hAnsi="Arial" w:cs="Arial"/>
                <w:color w:val="000000" w:themeColor="text1"/>
                <w:kern w:val="2"/>
                <w:sz w:val="22"/>
                <w:szCs w:val="22"/>
              </w:rPr>
              <w:t xml:space="preserve"> </w:t>
            </w:r>
            <w:r w:rsidR="00535B33" w:rsidRPr="00535B33">
              <w:rPr>
                <w:rFonts w:ascii="Arial" w:hAnsi="Arial" w:cs="Arial"/>
                <w:color w:val="000000" w:themeColor="text1"/>
                <w:kern w:val="2"/>
                <w:sz w:val="22"/>
                <w:szCs w:val="22"/>
              </w:rPr>
              <w:t>vienas šimtas eurų, 00 ct)</w:t>
            </w:r>
            <w:r w:rsidR="00F916F8">
              <w:rPr>
                <w:rFonts w:ascii="Arial" w:hAnsi="Arial" w:cs="Arial"/>
                <w:color w:val="000000" w:themeColor="text1"/>
                <w:kern w:val="2"/>
                <w:sz w:val="22"/>
                <w:szCs w:val="22"/>
              </w:rPr>
              <w:t>.</w:t>
            </w:r>
            <w:r w:rsidR="00535B33" w:rsidRPr="00535B33">
              <w:rPr>
                <w:rFonts w:ascii="Arial" w:hAnsi="Arial" w:cs="Arial"/>
                <w:color w:val="000000" w:themeColor="text1"/>
                <w:kern w:val="2"/>
                <w:sz w:val="22"/>
                <w:szCs w:val="22"/>
              </w:rPr>
              <w:t xml:space="preserve"> </w:t>
            </w:r>
          </w:p>
          <w:p w14:paraId="2D6F1A0C" w14:textId="02533492" w:rsidR="00027B83" w:rsidRPr="008E1F0A" w:rsidRDefault="000B0897" w:rsidP="003A3929">
            <w:pPr>
              <w:jc w:val="both"/>
              <w:rPr>
                <w:rFonts w:ascii="Arial" w:hAnsi="Arial" w:cs="Arial"/>
                <w:kern w:val="2"/>
                <w:sz w:val="22"/>
                <w:szCs w:val="22"/>
              </w:rPr>
            </w:pPr>
            <w:r w:rsidRPr="008E1F0A">
              <w:rPr>
                <w:rFonts w:ascii="Arial" w:hAnsi="Arial" w:cs="Arial"/>
                <w:kern w:val="2"/>
                <w:sz w:val="22"/>
                <w:szCs w:val="22"/>
              </w:rPr>
              <w:t>Sutarties kaina yra</w:t>
            </w:r>
            <w:r w:rsidR="00D339EA">
              <w:rPr>
                <w:rFonts w:ascii="Arial" w:hAnsi="Arial" w:cs="Arial"/>
                <w:kern w:val="2"/>
                <w:sz w:val="22"/>
                <w:szCs w:val="22"/>
              </w:rPr>
              <w:t xml:space="preserve"> 375</w:t>
            </w:r>
            <w:r w:rsidR="006D7394">
              <w:rPr>
                <w:rFonts w:ascii="Arial" w:hAnsi="Arial" w:cs="Arial"/>
                <w:kern w:val="2"/>
                <w:sz w:val="22"/>
                <w:szCs w:val="22"/>
              </w:rPr>
              <w:t xml:space="preserve"> </w:t>
            </w:r>
            <w:r w:rsidR="00D339EA">
              <w:rPr>
                <w:rFonts w:ascii="Arial" w:hAnsi="Arial" w:cs="Arial"/>
                <w:kern w:val="2"/>
                <w:sz w:val="22"/>
                <w:szCs w:val="22"/>
              </w:rPr>
              <w:t>100</w:t>
            </w:r>
            <w:r w:rsidR="00B30C39">
              <w:rPr>
                <w:rFonts w:ascii="Arial" w:hAnsi="Arial" w:cs="Arial"/>
                <w:kern w:val="2"/>
                <w:sz w:val="22"/>
                <w:szCs w:val="22"/>
              </w:rPr>
              <w:t>,</w:t>
            </w:r>
            <w:r w:rsidR="00C00B69" w:rsidRPr="00C00B69">
              <w:rPr>
                <w:rFonts w:ascii="Arial" w:hAnsi="Arial" w:cs="Arial"/>
                <w:color w:val="000000" w:themeColor="text1"/>
                <w:kern w:val="2"/>
                <w:sz w:val="22"/>
                <w:szCs w:val="22"/>
              </w:rPr>
              <w:t>00 Eur (</w:t>
            </w:r>
            <w:r w:rsidR="00D339EA">
              <w:rPr>
                <w:rFonts w:ascii="Arial" w:hAnsi="Arial" w:cs="Arial"/>
                <w:color w:val="000000" w:themeColor="text1"/>
                <w:kern w:val="2"/>
                <w:sz w:val="22"/>
                <w:szCs w:val="22"/>
              </w:rPr>
              <w:t xml:space="preserve">trys </w:t>
            </w:r>
            <w:r w:rsidR="00B30C39">
              <w:rPr>
                <w:rFonts w:ascii="Arial" w:hAnsi="Arial" w:cs="Arial"/>
                <w:color w:val="000000" w:themeColor="text1"/>
                <w:kern w:val="2"/>
                <w:sz w:val="22"/>
                <w:szCs w:val="22"/>
              </w:rPr>
              <w:t xml:space="preserve">šimtai septyniasdešimt penki </w:t>
            </w:r>
            <w:r w:rsidR="00C00B69" w:rsidRPr="00C00B69">
              <w:rPr>
                <w:rFonts w:ascii="Arial" w:hAnsi="Arial" w:cs="Arial"/>
                <w:color w:val="000000" w:themeColor="text1"/>
                <w:kern w:val="2"/>
                <w:sz w:val="22"/>
                <w:szCs w:val="22"/>
              </w:rPr>
              <w:t xml:space="preserve"> tūkstanči</w:t>
            </w:r>
            <w:r w:rsidR="000C3447">
              <w:rPr>
                <w:rFonts w:ascii="Arial" w:hAnsi="Arial" w:cs="Arial"/>
                <w:color w:val="000000" w:themeColor="text1"/>
                <w:kern w:val="2"/>
                <w:sz w:val="22"/>
                <w:szCs w:val="22"/>
              </w:rPr>
              <w:t xml:space="preserve">ai vienas šimtas </w:t>
            </w:r>
            <w:r w:rsidR="00C00B69" w:rsidRPr="00C00B69">
              <w:rPr>
                <w:rFonts w:ascii="Arial" w:hAnsi="Arial" w:cs="Arial"/>
                <w:color w:val="000000" w:themeColor="text1"/>
                <w:kern w:val="2"/>
                <w:sz w:val="22"/>
                <w:szCs w:val="22"/>
              </w:rPr>
              <w:t>eurų, 00 ct)</w:t>
            </w:r>
            <w:r w:rsidR="00784FDE" w:rsidRPr="00784FDE">
              <w:rPr>
                <w:rFonts w:ascii="Arial" w:hAnsi="Arial" w:cs="Arial"/>
                <w:color w:val="000000" w:themeColor="text1"/>
                <w:kern w:val="2"/>
                <w:sz w:val="22"/>
                <w:szCs w:val="22"/>
              </w:rPr>
              <w:t xml:space="preserve"> </w:t>
            </w:r>
            <w:r w:rsidRPr="008E1F0A">
              <w:rPr>
                <w:rFonts w:ascii="Arial" w:hAnsi="Arial" w:cs="Arial"/>
                <w:kern w:val="2"/>
                <w:sz w:val="22"/>
                <w:szCs w:val="22"/>
              </w:rPr>
              <w:t>su PVM.</w:t>
            </w:r>
          </w:p>
          <w:p w14:paraId="2D6F1A0D" w14:textId="77777777" w:rsidR="00027B83" w:rsidRPr="008E1F0A" w:rsidRDefault="00027B83" w:rsidP="003A3929">
            <w:pPr>
              <w:jc w:val="both"/>
              <w:rPr>
                <w:rFonts w:ascii="Arial" w:hAnsi="Arial" w:cs="Arial"/>
                <w:kern w:val="2"/>
                <w:sz w:val="22"/>
                <w:szCs w:val="22"/>
              </w:rPr>
            </w:pPr>
          </w:p>
          <w:p w14:paraId="5ADC62B3" w14:textId="02AC7B91" w:rsidR="000616A5" w:rsidRDefault="000616A5" w:rsidP="003A3929">
            <w:pPr>
              <w:jc w:val="both"/>
              <w:rPr>
                <w:rFonts w:ascii="Arial" w:hAnsi="Arial" w:cs="Arial"/>
                <w:color w:val="000000"/>
                <w:kern w:val="2"/>
                <w:sz w:val="22"/>
                <w:szCs w:val="22"/>
              </w:rPr>
            </w:pPr>
            <w:r w:rsidRPr="000616A5">
              <w:rPr>
                <w:rFonts w:ascii="Arial" w:hAnsi="Arial" w:cs="Arial"/>
                <w:color w:val="000000"/>
                <w:kern w:val="2"/>
                <w:sz w:val="22"/>
                <w:szCs w:val="22"/>
              </w:rPr>
              <w:t xml:space="preserve">Šioje Sutartyje Pradinės Sutarties vertė yra lygi </w:t>
            </w:r>
            <w:r w:rsidRPr="000616A5">
              <w:rPr>
                <w:rFonts w:ascii="Arial" w:hAnsi="Arial" w:cs="Arial"/>
                <w:b/>
                <w:color w:val="000000"/>
                <w:kern w:val="2"/>
                <w:sz w:val="22"/>
                <w:szCs w:val="22"/>
              </w:rPr>
              <w:t xml:space="preserve">maksimaliai pirkimui skirtai lėšų sumai be PVM </w:t>
            </w:r>
            <w:r w:rsidRPr="000616A5">
              <w:rPr>
                <w:rFonts w:ascii="Arial" w:hAnsi="Arial" w:cs="Arial"/>
                <w:color w:val="000000"/>
                <w:kern w:val="2"/>
                <w:sz w:val="22"/>
                <w:szCs w:val="22"/>
              </w:rPr>
              <w:t xml:space="preserve">pirkimo dokumentuose ir Sutartyje nurodytų Paslaugų įsigijimui Tiekėjo pasiūlyme nurodytais įkainiais be PVM. Pirkėjas perka Paslaugas pagal poreikį Sutartyje arba jos priede Nr. </w:t>
            </w:r>
            <w:r>
              <w:rPr>
                <w:rFonts w:ascii="Arial" w:hAnsi="Arial" w:cs="Arial"/>
                <w:color w:val="000000"/>
                <w:kern w:val="2"/>
                <w:sz w:val="22"/>
                <w:szCs w:val="22"/>
              </w:rPr>
              <w:t>2</w:t>
            </w:r>
            <w:r w:rsidRPr="000616A5">
              <w:rPr>
                <w:rFonts w:ascii="Arial" w:hAnsi="Arial" w:cs="Arial"/>
                <w:color w:val="000000"/>
                <w:kern w:val="2"/>
                <w:sz w:val="22"/>
                <w:szCs w:val="22"/>
              </w:rPr>
              <w:t xml:space="preserve"> nurodytais įkainiais, neviršijant Sutarties kainos. Sutartyje arba jos priede Nr. </w:t>
            </w:r>
            <w:r>
              <w:rPr>
                <w:rFonts w:ascii="Arial" w:hAnsi="Arial" w:cs="Arial"/>
                <w:color w:val="000000"/>
                <w:kern w:val="2"/>
                <w:sz w:val="22"/>
                <w:szCs w:val="22"/>
              </w:rPr>
              <w:t>2</w:t>
            </w:r>
            <w:r w:rsidRPr="000616A5">
              <w:rPr>
                <w:rFonts w:ascii="Arial" w:hAnsi="Arial" w:cs="Arial"/>
                <w:color w:val="000000"/>
                <w:kern w:val="2"/>
                <w:sz w:val="22"/>
                <w:szCs w:val="22"/>
              </w:rPr>
              <w:t xml:space="preserve"> </w:t>
            </w:r>
            <w:r w:rsidRPr="000616A5">
              <w:rPr>
                <w:rFonts w:ascii="Arial" w:hAnsi="Arial" w:cs="Arial"/>
                <w:color w:val="000000"/>
                <w:kern w:val="2"/>
                <w:sz w:val="22"/>
                <w:szCs w:val="22"/>
              </w:rPr>
              <w:lastRenderedPageBreak/>
              <w:t>atskirose eilutėse nurodytas Paslaugų kiekis gali būti keičiamas (didėti ar mažėti).</w:t>
            </w:r>
          </w:p>
          <w:p w14:paraId="2D6F1A0F" w14:textId="26B8FF24" w:rsidR="00027B83" w:rsidRPr="008E1F0A" w:rsidRDefault="000616A5" w:rsidP="003A3929">
            <w:pPr>
              <w:jc w:val="both"/>
              <w:rPr>
                <w:rFonts w:ascii="Arial" w:hAnsi="Arial" w:cs="Arial"/>
                <w:color w:val="000000"/>
                <w:kern w:val="2"/>
                <w:sz w:val="22"/>
                <w:szCs w:val="22"/>
              </w:rPr>
            </w:pPr>
            <w:r w:rsidRPr="000616A5">
              <w:rPr>
                <w:rFonts w:ascii="Arial" w:hAnsi="Arial" w:cs="Arial"/>
                <w:color w:val="000000" w:themeColor="text1"/>
                <w:kern w:val="2"/>
                <w:sz w:val="22"/>
                <w:szCs w:val="22"/>
              </w:rPr>
              <w:t>Pirkėjas neįsipareigoja išpirkti preliminaraus Paslaugų kiekio ar bet kokios jo dalies ir (ar) įsigyti Paslaugų už visą Sutarties 5.2 punkte nurodytą sumą ar bet kokią jos dalį.</w:t>
            </w:r>
          </w:p>
        </w:tc>
      </w:tr>
      <w:tr w:rsidR="00027B83" w:rsidRPr="008E1F0A" w14:paraId="2D6F1A97" w14:textId="77777777" w:rsidTr="007225E8">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5E420726"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5D4708">
              <w:rPr>
                <w:rFonts w:ascii="Arial" w:hAnsi="Arial" w:cs="Arial"/>
                <w:color w:val="000000" w:themeColor="text1"/>
                <w:kern w:val="2"/>
                <w:sz w:val="22"/>
                <w:szCs w:val="22"/>
              </w:rPr>
              <w:t>įkainiai</w:t>
            </w:r>
            <w:r w:rsidR="001F44A7">
              <w:rPr>
                <w:rFonts w:ascii="Arial" w:hAnsi="Arial" w:cs="Arial"/>
                <w:color w:val="000000" w:themeColor="text1"/>
                <w:kern w:val="2"/>
                <w:sz w:val="22"/>
                <w:szCs w:val="22"/>
              </w:rPr>
              <w:t xml:space="preserve"> b</w:t>
            </w:r>
            <w:r w:rsidRPr="000E16F7">
              <w:rPr>
                <w:rFonts w:ascii="Arial" w:hAnsi="Arial" w:cs="Arial"/>
                <w:color w:val="000000" w:themeColor="text1"/>
                <w:kern w:val="2"/>
                <w:sz w:val="22"/>
                <w:szCs w:val="22"/>
              </w:rPr>
              <w:t>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rsidTr="007225E8">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E" w14:textId="485C4559" w:rsidR="00027B83" w:rsidRPr="009B3FB9"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rsidTr="007225E8">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rsidTr="007225E8">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2D6F1AB1" w14:textId="438E9312" w:rsidR="00027B83" w:rsidRPr="008E1F0A" w:rsidRDefault="000B0897" w:rsidP="003A3929">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inicijuoti Sutarties </w:t>
            </w:r>
            <w:r w:rsidRPr="007225E8">
              <w:rPr>
                <w:rFonts w:ascii="Arial" w:hAnsi="Arial" w:cs="Arial"/>
                <w:color w:val="000000" w:themeColor="text1"/>
                <w:sz w:val="22"/>
                <w:szCs w:val="22"/>
              </w:rPr>
              <w:t>įkainių</w:t>
            </w:r>
            <w:r w:rsidRPr="008E1F0A">
              <w:rPr>
                <w:rFonts w:ascii="Arial" w:hAnsi="Arial" w:cs="Arial"/>
                <w:color w:val="FF0000"/>
                <w:sz w:val="22"/>
                <w:szCs w:val="22"/>
              </w:rPr>
              <w:t xml:space="preserve"> </w:t>
            </w:r>
            <w:r w:rsidRPr="008E1F0A">
              <w:rPr>
                <w:rFonts w:ascii="Arial" w:hAnsi="Arial" w:cs="Arial"/>
                <w:sz w:val="22"/>
                <w:szCs w:val="22"/>
              </w:rPr>
              <w:t xml:space="preserve">peržiūrą (keitimą) ne anksčiau kaip po </w:t>
            </w:r>
            <w:r w:rsidR="00627169">
              <w:rPr>
                <w:rFonts w:ascii="Arial" w:hAnsi="Arial" w:cs="Arial"/>
                <w:color w:val="000000" w:themeColor="text1"/>
                <w:sz w:val="22"/>
                <w:szCs w:val="22"/>
              </w:rPr>
              <w:t>12</w:t>
            </w:r>
            <w:r w:rsidR="009B3FB9" w:rsidRPr="009B3FB9">
              <w:rPr>
                <w:rFonts w:ascii="Arial" w:hAnsi="Arial" w:cs="Arial"/>
                <w:color w:val="000000" w:themeColor="text1"/>
                <w:sz w:val="22"/>
                <w:szCs w:val="22"/>
              </w:rPr>
              <w:t xml:space="preserve"> mėnesių (</w:t>
            </w:r>
            <w:r w:rsidR="000616A5">
              <w:rPr>
                <w:rFonts w:ascii="Arial" w:hAnsi="Arial" w:cs="Arial"/>
                <w:color w:val="000000" w:themeColor="text1"/>
                <w:sz w:val="22"/>
                <w:szCs w:val="22"/>
              </w:rPr>
              <w:t>dvylikos</w:t>
            </w:r>
            <w:r w:rsidR="009B3FB9" w:rsidRPr="009B3FB9">
              <w:rPr>
                <w:rFonts w:ascii="Arial" w:hAnsi="Arial" w:cs="Arial"/>
                <w:color w:val="000000" w:themeColor="text1"/>
                <w:sz w:val="22"/>
                <w:szCs w:val="22"/>
              </w:rPr>
              <w:t xml:space="preserve"> mėnesių)</w:t>
            </w:r>
            <w:r w:rsidRPr="009B3FB9">
              <w:rPr>
                <w:rFonts w:ascii="Arial" w:hAnsi="Arial" w:cs="Arial"/>
                <w:color w:val="000000" w:themeColor="text1"/>
                <w:sz w:val="22"/>
                <w:szCs w:val="22"/>
              </w:rPr>
              <w:t xml:space="preserve"> </w:t>
            </w:r>
            <w:r w:rsidRPr="008E1F0A">
              <w:rPr>
                <w:rFonts w:ascii="Arial" w:hAnsi="Arial" w:cs="Arial"/>
                <w:sz w:val="22"/>
                <w:szCs w:val="22"/>
              </w:rPr>
              <w:t>nuo</w:t>
            </w:r>
            <w:r w:rsidR="009B3FB9">
              <w:rPr>
                <w:rFonts w:ascii="Arial" w:hAnsi="Arial" w:cs="Arial"/>
                <w:sz w:val="22"/>
                <w:szCs w:val="22"/>
              </w:rPr>
              <w:t xml:space="preserve"> </w:t>
            </w:r>
            <w:r w:rsidRPr="009B3FB9">
              <w:rPr>
                <w:rFonts w:ascii="Arial" w:hAnsi="Arial" w:cs="Arial"/>
                <w:color w:val="000000" w:themeColor="text1"/>
                <w:sz w:val="22"/>
                <w:szCs w:val="22"/>
              </w:rPr>
              <w:t xml:space="preserve">Sutarties įsigaliojimo dienos </w:t>
            </w:r>
            <w:r w:rsidRPr="008E1F0A">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00627169">
              <w:rPr>
                <w:rFonts w:ascii="Arial" w:hAnsi="Arial" w:cs="Arial"/>
                <w:color w:val="000000" w:themeColor="text1"/>
                <w:sz w:val="22"/>
                <w:szCs w:val="22"/>
              </w:rPr>
              <w:t>10</w:t>
            </w:r>
            <w:r w:rsidRPr="008E1F0A">
              <w:rPr>
                <w:rFonts w:ascii="Arial" w:hAnsi="Arial" w:cs="Arial"/>
                <w:color w:val="4472C4"/>
                <w:sz w:val="22"/>
                <w:szCs w:val="22"/>
              </w:rPr>
              <w:t xml:space="preserve"> </w:t>
            </w:r>
            <w:r w:rsidRPr="008E1F0A">
              <w:rPr>
                <w:rFonts w:ascii="Arial" w:hAnsi="Arial" w:cs="Arial"/>
                <w:sz w:val="22"/>
                <w:szCs w:val="22"/>
              </w:rPr>
              <w:t>procent</w:t>
            </w:r>
            <w:r w:rsidR="000616A5">
              <w:rPr>
                <w:rFonts w:ascii="Arial" w:hAnsi="Arial" w:cs="Arial"/>
                <w:sz w:val="22"/>
                <w:szCs w:val="22"/>
              </w:rPr>
              <w:t>ų</w:t>
            </w:r>
            <w:r w:rsidRPr="008E1F0A">
              <w:rPr>
                <w:rFonts w:ascii="Arial" w:hAnsi="Arial" w:cs="Arial"/>
                <w:sz w:val="22"/>
                <w:szCs w:val="22"/>
              </w:rPr>
              <w:t>. Sutarties</w:t>
            </w:r>
            <w:r w:rsidRPr="007225E8">
              <w:rPr>
                <w:rFonts w:ascii="Arial" w:hAnsi="Arial" w:cs="Arial"/>
                <w:color w:val="000000" w:themeColor="text1"/>
                <w:sz w:val="22"/>
                <w:szCs w:val="22"/>
              </w:rPr>
              <w:t xml:space="preserve"> įkainių </w:t>
            </w:r>
            <w:r w:rsidRPr="008E1F0A">
              <w:rPr>
                <w:rFonts w:ascii="Arial" w:hAnsi="Arial" w:cs="Arial"/>
                <w:sz w:val="22"/>
                <w:szCs w:val="22"/>
              </w:rPr>
              <w:t>peržiūra atliekama ne rečiau kaip kas</w:t>
            </w:r>
            <w:r w:rsidR="007225E8">
              <w:rPr>
                <w:rFonts w:ascii="Arial" w:hAnsi="Arial" w:cs="Arial"/>
                <w:sz w:val="22"/>
                <w:szCs w:val="22"/>
              </w:rPr>
              <w:t xml:space="preserve"> </w:t>
            </w:r>
            <w:r w:rsidR="00627169">
              <w:rPr>
                <w:rFonts w:ascii="Arial" w:hAnsi="Arial" w:cs="Arial"/>
                <w:sz w:val="22"/>
                <w:szCs w:val="22"/>
              </w:rPr>
              <w:t>12</w:t>
            </w:r>
            <w:r w:rsidRPr="008E1F0A">
              <w:rPr>
                <w:rFonts w:ascii="Arial" w:hAnsi="Arial" w:cs="Arial"/>
                <w:color w:val="4472C4"/>
                <w:sz w:val="22"/>
                <w:szCs w:val="22"/>
              </w:rPr>
              <w:t xml:space="preserve"> </w:t>
            </w:r>
            <w:r w:rsidRPr="008E1F0A">
              <w:rPr>
                <w:rFonts w:ascii="Arial" w:hAnsi="Arial" w:cs="Arial"/>
                <w:sz w:val="22"/>
                <w:szCs w:val="22"/>
              </w:rPr>
              <w:t>mėnes</w:t>
            </w:r>
            <w:r w:rsidR="00627169">
              <w:rPr>
                <w:rFonts w:ascii="Arial" w:hAnsi="Arial" w:cs="Arial"/>
                <w:sz w:val="22"/>
                <w:szCs w:val="22"/>
              </w:rPr>
              <w:t>ių</w:t>
            </w:r>
            <w:r w:rsidRPr="008E1F0A">
              <w:rPr>
                <w:rFonts w:ascii="Arial" w:hAnsi="Arial" w:cs="Arial"/>
                <w:sz w:val="22"/>
                <w:szCs w:val="22"/>
              </w:rPr>
              <w:t>.</w:t>
            </w:r>
          </w:p>
          <w:p w14:paraId="2D6F1AB2" w14:textId="54EE8CF5"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kern w:val="2"/>
                <w:sz w:val="22"/>
                <w:szCs w:val="22"/>
              </w:rPr>
              <w:t xml:space="preserve">5.3.3.2. Sutarties </w:t>
            </w:r>
            <w:r w:rsidRPr="007225E8">
              <w:rPr>
                <w:rFonts w:ascii="Arial" w:hAnsi="Arial" w:cs="Arial"/>
                <w:color w:val="000000" w:themeColor="text1"/>
                <w:kern w:val="2"/>
                <w:sz w:val="22"/>
                <w:szCs w:val="22"/>
                <w:shd w:val="clear" w:color="auto" w:fill="FFFFFF"/>
              </w:rPr>
              <w:t>įkainiai</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peržiūrimi tik tai Sutarties daliai, kuri nėra išpirkta, t. y. Paslaugoms, kurios nėra priimtos ir apmokėtos. Vėlesnė Sutarties </w:t>
            </w:r>
            <w:r w:rsidRPr="007225E8">
              <w:rPr>
                <w:rFonts w:ascii="Arial" w:hAnsi="Arial" w:cs="Arial"/>
                <w:color w:val="000000" w:themeColor="text1"/>
                <w:kern w:val="2"/>
                <w:sz w:val="22"/>
                <w:szCs w:val="22"/>
                <w:shd w:val="clear" w:color="auto" w:fill="FFFFFF"/>
              </w:rPr>
              <w:t>įkainių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peržiūra negali apimti laikotarpio, už kurį jau buvo atlikta peržiūra.</w:t>
            </w:r>
          </w:p>
          <w:p w14:paraId="2D6F1AB3" w14:textId="5EA272D6"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P</w:t>
            </w:r>
            <w:r w:rsidRPr="008E1F0A">
              <w:rPr>
                <w:rFonts w:ascii="Arial" w:hAnsi="Arial" w:cs="Arial"/>
                <w:color w:val="000000"/>
                <w:sz w:val="22"/>
                <w:szCs w:val="22"/>
              </w:rPr>
              <w:t>aslaugų</w:t>
            </w:r>
            <w:r w:rsidRPr="007225E8">
              <w:rPr>
                <w:rFonts w:ascii="Arial" w:hAnsi="Arial" w:cs="Arial"/>
                <w:color w:val="000000" w:themeColor="text1"/>
                <w:kern w:val="2"/>
                <w:sz w:val="22"/>
                <w:szCs w:val="22"/>
                <w:shd w:val="clear" w:color="auto" w:fill="FFFFFF"/>
              </w:rPr>
              <w:t xml:space="preserve"> įkainiai </w:t>
            </w:r>
            <w:r w:rsidRPr="008E1F0A">
              <w:rPr>
                <w:rFonts w:ascii="Arial" w:hAnsi="Arial" w:cs="Arial"/>
                <w:color w:val="000000"/>
                <w:kern w:val="2"/>
                <w:sz w:val="22"/>
                <w:szCs w:val="22"/>
                <w:shd w:val="clear" w:color="auto" w:fill="FFFFFF"/>
              </w:rPr>
              <w:t>nėra perskaičiuojami dėl kainų lygio kilimo (gali būti mažinami, tačiau negali būti didinami).</w:t>
            </w:r>
          </w:p>
          <w:p w14:paraId="2D6F1AB4" w14:textId="657A93DE"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5.3.3.4. Atlikdamos Sutarties</w:t>
            </w:r>
            <w:r w:rsidRPr="007225E8">
              <w:rPr>
                <w:rFonts w:ascii="Arial" w:hAnsi="Arial" w:cs="Arial"/>
                <w:color w:val="000000" w:themeColor="text1"/>
                <w:kern w:val="2"/>
                <w:sz w:val="22"/>
                <w:szCs w:val="22"/>
              </w:rPr>
              <w:t xml:space="preserve"> įkainių </w:t>
            </w:r>
            <w:r w:rsidRPr="008E1F0A">
              <w:rPr>
                <w:rFonts w:ascii="Arial" w:hAnsi="Arial" w:cs="Arial"/>
                <w:color w:val="000000"/>
                <w:kern w:val="2"/>
                <w:sz w:val="22"/>
                <w:szCs w:val="22"/>
              </w:rPr>
              <w:t xml:space="preserve">peržiūrą </w:t>
            </w:r>
            <w:r w:rsidRPr="008E1F0A">
              <w:rPr>
                <w:rFonts w:ascii="Arial" w:hAnsi="Arial" w:cs="Arial"/>
                <w:color w:val="000000"/>
                <w:kern w:val="2"/>
                <w:sz w:val="22"/>
                <w:szCs w:val="22"/>
                <w:shd w:val="clear" w:color="auto" w:fill="FFFFFF"/>
              </w:rPr>
              <w:t xml:space="preserve">Šalys vadovaujasi </w:t>
            </w:r>
            <w:r w:rsidRPr="001F44A7">
              <w:rPr>
                <w:rFonts w:ascii="Arial" w:hAnsi="Arial" w:cs="Arial"/>
                <w:color w:val="000000" w:themeColor="text1"/>
                <w:kern w:val="2"/>
                <w:sz w:val="22"/>
                <w:szCs w:val="22"/>
                <w:shd w:val="clear" w:color="auto" w:fill="FFFFFF"/>
              </w:rPr>
              <w:t>Valstybės duomenų agentūros viešai Oficialiosios statistikos portale paskelbtais Rodiklių duomenų bazės duomenimis</w:t>
            </w:r>
            <w:r w:rsidRPr="008E1F0A">
              <w:rPr>
                <w:rFonts w:ascii="Arial" w:hAnsi="Arial" w:cs="Arial"/>
                <w:color w:val="000000"/>
                <w:kern w:val="2"/>
                <w:sz w:val="22"/>
                <w:szCs w:val="22"/>
                <w:shd w:val="clear" w:color="auto" w:fill="FFFFFF"/>
              </w:rPr>
              <w:t xml:space="preserve">. Iš kitos Šalies </w:t>
            </w:r>
            <w:r w:rsidRPr="007225E8">
              <w:rPr>
                <w:rFonts w:ascii="Arial" w:hAnsi="Arial" w:cs="Arial"/>
                <w:color w:val="000000" w:themeColor="text1"/>
                <w:kern w:val="2"/>
                <w:sz w:val="22"/>
                <w:szCs w:val="22"/>
                <w:shd w:val="clear" w:color="auto" w:fill="FFFFFF"/>
              </w:rPr>
              <w:t>nereikalaujama</w:t>
            </w:r>
            <w:r w:rsidRPr="008E1F0A">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2D6F1AB5" w14:textId="19E85917"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5.3.3.5. Šalys privalo Susitarime nurodyti </w:t>
            </w:r>
            <w:r w:rsidR="003B2445" w:rsidRPr="008E1F0A">
              <w:rPr>
                <w:rFonts w:ascii="Arial" w:hAnsi="Arial" w:cs="Arial"/>
                <w:kern w:val="2"/>
                <w:sz w:val="22"/>
                <w:szCs w:val="22"/>
              </w:rPr>
              <w:t>paslaugų</w:t>
            </w:r>
            <w:r w:rsidR="003B2445">
              <w:rPr>
                <w:rFonts w:ascii="Arial" w:hAnsi="Arial" w:cs="Arial"/>
                <w:kern w:val="2"/>
                <w:sz w:val="22"/>
                <w:szCs w:val="22"/>
              </w:rPr>
              <w:t xml:space="preserve"> kainų</w:t>
            </w:r>
            <w:r w:rsidR="003B2445" w:rsidRPr="008E1F0A">
              <w:rPr>
                <w:rFonts w:ascii="Arial" w:hAnsi="Arial" w:cs="Arial"/>
                <w:kern w:val="2"/>
                <w:sz w:val="22"/>
                <w:szCs w:val="22"/>
              </w:rPr>
              <w:t xml:space="preserve"> indeks</w:t>
            </w:r>
            <w:r w:rsidR="003B2445">
              <w:rPr>
                <w:rFonts w:ascii="Arial" w:hAnsi="Arial" w:cs="Arial"/>
                <w:kern w:val="2"/>
                <w:sz w:val="22"/>
                <w:szCs w:val="22"/>
              </w:rPr>
              <w:t>o (M74)</w:t>
            </w:r>
            <w:r w:rsidRPr="008E1F0A">
              <w:rPr>
                <w:rFonts w:ascii="Arial" w:hAnsi="Arial" w:cs="Arial"/>
                <w:color w:val="000000"/>
                <w:kern w:val="2"/>
                <w:sz w:val="22"/>
                <w:szCs w:val="22"/>
                <w:shd w:val="clear" w:color="auto" w:fill="FFFFFF"/>
              </w:rPr>
              <w:t xml:space="preserve"> reikšmę laikotarpio pradžioje ir jo nustatymo datą, indekso reikšmę laikotarpio pabaigoje ir jo nustatymo datą, kainų pokytį (k), perskaičiuot</w:t>
            </w:r>
            <w:r w:rsidR="007225E8">
              <w:rPr>
                <w:rFonts w:ascii="Arial" w:hAnsi="Arial" w:cs="Arial"/>
                <w:color w:val="000000"/>
                <w:kern w:val="2"/>
                <w:sz w:val="22"/>
                <w:szCs w:val="22"/>
                <w:shd w:val="clear" w:color="auto" w:fill="FFFFFF"/>
              </w:rPr>
              <w:t>us</w:t>
            </w:r>
            <w:r w:rsidRPr="008E1F0A">
              <w:rPr>
                <w:rFonts w:ascii="Arial" w:hAnsi="Arial" w:cs="Arial"/>
                <w:color w:val="000000"/>
                <w:kern w:val="2"/>
                <w:sz w:val="22"/>
                <w:szCs w:val="22"/>
                <w:shd w:val="clear" w:color="auto" w:fill="FFFFFF"/>
              </w:rPr>
              <w:t xml:space="preserve"> </w:t>
            </w:r>
            <w:r w:rsidRPr="001F44A7">
              <w:rPr>
                <w:rFonts w:ascii="Arial" w:hAnsi="Arial" w:cs="Arial"/>
                <w:color w:val="000000" w:themeColor="text1"/>
                <w:kern w:val="2"/>
                <w:sz w:val="22"/>
                <w:szCs w:val="22"/>
                <w:shd w:val="clear" w:color="auto" w:fill="FFFFFF"/>
              </w:rPr>
              <w:t>Sutarties įkainius</w:t>
            </w:r>
            <w:r w:rsidRPr="008E1F0A">
              <w:rPr>
                <w:rFonts w:ascii="Arial" w:hAnsi="Arial" w:cs="Arial"/>
                <w:color w:val="000000"/>
                <w:kern w:val="2"/>
                <w:sz w:val="22"/>
                <w:szCs w:val="22"/>
                <w:shd w:val="clear" w:color="auto" w:fill="FFFFFF"/>
              </w:rPr>
              <w:t>, perskaičiuotą Pradin</w:t>
            </w:r>
            <w:r w:rsidR="007225E8">
              <w:rPr>
                <w:rFonts w:ascii="Arial" w:hAnsi="Arial" w:cs="Arial"/>
                <w:color w:val="000000"/>
                <w:kern w:val="2"/>
                <w:sz w:val="22"/>
                <w:szCs w:val="22"/>
                <w:shd w:val="clear" w:color="auto" w:fill="FFFFFF"/>
              </w:rPr>
              <w:t>ės</w:t>
            </w:r>
            <w:r w:rsidRPr="008E1F0A">
              <w:rPr>
                <w:rFonts w:ascii="Arial" w:hAnsi="Arial" w:cs="Arial"/>
                <w:color w:val="000000"/>
                <w:kern w:val="2"/>
                <w:sz w:val="22"/>
                <w:szCs w:val="22"/>
                <w:shd w:val="clear" w:color="auto" w:fill="FFFFFF"/>
              </w:rPr>
              <w:t xml:space="preserve"> Sutarties vertę.</w:t>
            </w:r>
          </w:p>
          <w:p w14:paraId="2D6F1AB6" w14:textId="0DB8017D" w:rsidR="00027B83" w:rsidRPr="008E1F0A" w:rsidRDefault="000B0897" w:rsidP="003A3929">
            <w:pPr>
              <w:jc w:val="both"/>
              <w:rPr>
                <w:rFonts w:ascii="Arial" w:hAnsi="Arial" w:cs="Arial"/>
                <w:color w:val="000000"/>
                <w:sz w:val="22"/>
                <w:szCs w:val="22"/>
              </w:rPr>
            </w:pPr>
            <w:r w:rsidRPr="008E1F0A">
              <w:rPr>
                <w:rFonts w:ascii="Arial" w:hAnsi="Arial" w:cs="Arial"/>
                <w:color w:val="000000"/>
                <w:kern w:val="2"/>
                <w:sz w:val="22"/>
                <w:szCs w:val="22"/>
                <w:shd w:val="clear" w:color="auto" w:fill="FFFFFF"/>
              </w:rPr>
              <w:t>5.3.3.6. Nauj</w:t>
            </w:r>
            <w:r w:rsidR="000616A5">
              <w:rPr>
                <w:rFonts w:ascii="Arial" w:hAnsi="Arial" w:cs="Arial"/>
                <w:color w:val="000000"/>
                <w:kern w:val="2"/>
                <w:sz w:val="22"/>
                <w:szCs w:val="22"/>
                <w:shd w:val="clear" w:color="auto" w:fill="FFFFFF"/>
              </w:rPr>
              <w:t>i</w:t>
            </w:r>
            <w:r w:rsidRPr="008E1F0A">
              <w:rPr>
                <w:rFonts w:ascii="Arial" w:hAnsi="Arial" w:cs="Arial"/>
                <w:color w:val="000000"/>
                <w:kern w:val="2"/>
                <w:sz w:val="22"/>
                <w:szCs w:val="22"/>
                <w:shd w:val="clear" w:color="auto" w:fill="FFFFFF"/>
              </w:rPr>
              <w:t xml:space="preserve"> Sutarties </w:t>
            </w:r>
            <w:r w:rsidRPr="007225E8">
              <w:rPr>
                <w:rFonts w:ascii="Arial" w:hAnsi="Arial" w:cs="Arial"/>
                <w:color w:val="000000" w:themeColor="text1"/>
                <w:kern w:val="2"/>
                <w:sz w:val="22"/>
                <w:szCs w:val="22"/>
                <w:shd w:val="clear" w:color="auto" w:fill="FFFFFF"/>
              </w:rPr>
              <w:t>įkainiai</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apskaičiuojami pagal žemiau pateiktą formulę </w:t>
            </w:r>
          </w:p>
          <w:p w14:paraId="2D6F1AB7" w14:textId="77777777" w:rsidR="00027B83" w:rsidRPr="008E1F0A" w:rsidRDefault="00027B83" w:rsidP="003A3929">
            <w:pPr>
              <w:jc w:val="both"/>
              <w:rPr>
                <w:rFonts w:ascii="Arial" w:hAnsi="Arial" w:cs="Arial"/>
                <w:color w:val="000000"/>
                <w:sz w:val="22"/>
                <w:szCs w:val="22"/>
              </w:rPr>
            </w:pPr>
          </w:p>
          <w:p w14:paraId="2D6F1AB8" w14:textId="063460AD" w:rsidR="00027B83" w:rsidRPr="008E1F0A" w:rsidRDefault="00766379"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8E1F0A">
              <w:rPr>
                <w:rFonts w:ascii="Arial" w:hAnsi="Arial" w:cs="Arial"/>
                <w:kern w:val="2"/>
                <w:sz w:val="22"/>
                <w:szCs w:val="22"/>
              </w:rPr>
              <w:t>, kur a –</w:t>
            </w:r>
            <w:r w:rsidR="000B0897" w:rsidRPr="007225E8">
              <w:rPr>
                <w:rFonts w:ascii="Arial" w:hAnsi="Arial" w:cs="Arial"/>
                <w:color w:val="000000" w:themeColor="text1"/>
                <w:kern w:val="2"/>
                <w:sz w:val="22"/>
                <w:szCs w:val="22"/>
              </w:rPr>
              <w:t xml:space="preserve">įkainis </w:t>
            </w:r>
            <w:r w:rsidR="000B0897" w:rsidRPr="008E1F0A">
              <w:rPr>
                <w:rFonts w:ascii="Arial" w:hAnsi="Arial" w:cs="Arial"/>
                <w:kern w:val="2"/>
                <w:sz w:val="22"/>
                <w:szCs w:val="22"/>
              </w:rPr>
              <w:t>(Eur be PVM) (jei peržiūra jau buvo atlikta, tai po paskutinio perskaičiavimo)</w:t>
            </w:r>
          </w:p>
          <w:p w14:paraId="2D6F1AB9" w14:textId="59D82F31" w:rsidR="00027B83" w:rsidRPr="008E1F0A" w:rsidRDefault="000B0897" w:rsidP="003A3929">
            <w:pPr>
              <w:jc w:val="both"/>
              <w:textAlignment w:val="baseline"/>
              <w:rPr>
                <w:rFonts w:ascii="Arial" w:hAnsi="Arial" w:cs="Arial"/>
                <w:sz w:val="22"/>
                <w:szCs w:val="22"/>
              </w:rPr>
            </w:pPr>
            <w:r w:rsidRPr="008E1F0A">
              <w:rPr>
                <w:rFonts w:ascii="Arial" w:hAnsi="Arial" w:cs="Arial"/>
                <w:kern w:val="2"/>
                <w:sz w:val="22"/>
                <w:szCs w:val="22"/>
              </w:rPr>
              <w:t>a</w:t>
            </w:r>
            <w:r w:rsidRPr="008E1F0A">
              <w:rPr>
                <w:rFonts w:ascii="Arial" w:hAnsi="Arial" w:cs="Arial"/>
                <w:kern w:val="2"/>
                <w:sz w:val="22"/>
                <w:szCs w:val="22"/>
                <w:vertAlign w:val="subscript"/>
              </w:rPr>
              <w:t>1</w:t>
            </w:r>
            <w:r w:rsidRPr="008E1F0A">
              <w:rPr>
                <w:rFonts w:ascii="Arial" w:hAnsi="Arial" w:cs="Arial"/>
                <w:kern w:val="2"/>
                <w:sz w:val="22"/>
                <w:szCs w:val="22"/>
              </w:rPr>
              <w:t xml:space="preserve"> – perskaičiuota</w:t>
            </w:r>
            <w:r w:rsidR="000616A5">
              <w:rPr>
                <w:rFonts w:ascii="Arial" w:hAnsi="Arial" w:cs="Arial"/>
                <w:kern w:val="2"/>
                <w:sz w:val="22"/>
                <w:szCs w:val="22"/>
              </w:rPr>
              <w:t>s</w:t>
            </w:r>
            <w:r w:rsidRPr="008E1F0A">
              <w:rPr>
                <w:rFonts w:ascii="Arial" w:hAnsi="Arial" w:cs="Arial"/>
                <w:kern w:val="2"/>
                <w:sz w:val="22"/>
                <w:szCs w:val="22"/>
              </w:rPr>
              <w:t xml:space="preserve"> (pakeista</w:t>
            </w:r>
            <w:r w:rsidR="000616A5">
              <w:rPr>
                <w:rFonts w:ascii="Arial" w:hAnsi="Arial" w:cs="Arial"/>
                <w:kern w:val="2"/>
                <w:sz w:val="22"/>
                <w:szCs w:val="22"/>
              </w:rPr>
              <w:t>s</w:t>
            </w:r>
            <w:r w:rsidRPr="007225E8">
              <w:rPr>
                <w:rFonts w:ascii="Arial" w:hAnsi="Arial" w:cs="Arial"/>
                <w:color w:val="000000" w:themeColor="text1"/>
                <w:kern w:val="2"/>
                <w:sz w:val="22"/>
                <w:szCs w:val="22"/>
              </w:rPr>
              <w:t xml:space="preserve">) įkainis </w:t>
            </w:r>
            <w:r w:rsidRPr="008E1F0A">
              <w:rPr>
                <w:rFonts w:ascii="Arial" w:hAnsi="Arial" w:cs="Arial"/>
                <w:kern w:val="2"/>
                <w:sz w:val="22"/>
                <w:szCs w:val="22"/>
              </w:rPr>
              <w:t>(Eur be PVM)</w:t>
            </w:r>
          </w:p>
          <w:p w14:paraId="2D6F1ABA" w14:textId="17206416" w:rsidR="00027B83" w:rsidRPr="008E1F0A" w:rsidRDefault="000B0897" w:rsidP="003A3929">
            <w:pPr>
              <w:jc w:val="both"/>
              <w:textAlignment w:val="baseline"/>
              <w:rPr>
                <w:rFonts w:ascii="Arial" w:hAnsi="Arial" w:cs="Arial"/>
                <w:sz w:val="22"/>
                <w:szCs w:val="22"/>
              </w:rPr>
            </w:pPr>
            <w:r w:rsidRPr="008E1F0A">
              <w:rPr>
                <w:rFonts w:ascii="Arial" w:hAnsi="Arial" w:cs="Arial"/>
                <w:kern w:val="2"/>
                <w:sz w:val="22"/>
                <w:szCs w:val="22"/>
              </w:rPr>
              <w:t xml:space="preserve">k – pagal </w:t>
            </w:r>
            <w:r w:rsidR="00CA772F" w:rsidRPr="00013815">
              <w:rPr>
                <w:rFonts w:ascii="Arial" w:hAnsi="Arial" w:cs="Arial"/>
                <w:color w:val="000000" w:themeColor="text1"/>
                <w:kern w:val="2"/>
                <w:sz w:val="22"/>
                <w:szCs w:val="22"/>
              </w:rPr>
              <w:t>paslaugų</w:t>
            </w:r>
            <w:r w:rsidRPr="00013815">
              <w:rPr>
                <w:rFonts w:ascii="Arial" w:hAnsi="Arial" w:cs="Arial"/>
                <w:color w:val="000000" w:themeColor="text1"/>
                <w:kern w:val="2"/>
                <w:sz w:val="22"/>
                <w:szCs w:val="22"/>
              </w:rPr>
              <w:t xml:space="preserve"> kainų indeksą</w:t>
            </w:r>
            <w:r w:rsidR="00013815" w:rsidRPr="00013815">
              <w:rPr>
                <w:rFonts w:ascii="Arial" w:hAnsi="Arial" w:cs="Arial"/>
                <w:color w:val="000000" w:themeColor="text1"/>
                <w:kern w:val="2"/>
                <w:sz w:val="22"/>
                <w:szCs w:val="22"/>
              </w:rPr>
              <w:t xml:space="preserve"> a</w:t>
            </w:r>
            <w:r w:rsidRPr="00013815">
              <w:rPr>
                <w:rFonts w:ascii="Arial" w:hAnsi="Arial" w:cs="Arial"/>
                <w:color w:val="000000" w:themeColor="text1"/>
                <w:kern w:val="2"/>
                <w:sz w:val="22"/>
                <w:szCs w:val="22"/>
              </w:rPr>
              <w:t xml:space="preserve">pskaičiuotas </w:t>
            </w:r>
            <w:r w:rsidR="003B2445" w:rsidRPr="008E1F0A">
              <w:rPr>
                <w:rFonts w:ascii="Arial" w:hAnsi="Arial" w:cs="Arial"/>
                <w:kern w:val="2"/>
                <w:sz w:val="22"/>
                <w:szCs w:val="22"/>
              </w:rPr>
              <w:t>paslaugų</w:t>
            </w:r>
            <w:r w:rsidR="003B2445">
              <w:rPr>
                <w:rFonts w:ascii="Arial" w:hAnsi="Arial" w:cs="Arial"/>
                <w:kern w:val="2"/>
                <w:sz w:val="22"/>
                <w:szCs w:val="22"/>
              </w:rPr>
              <w:t xml:space="preserve"> kainų</w:t>
            </w:r>
            <w:r w:rsidR="003B2445" w:rsidRPr="008E1F0A">
              <w:rPr>
                <w:rFonts w:ascii="Arial" w:hAnsi="Arial" w:cs="Arial"/>
                <w:kern w:val="2"/>
                <w:sz w:val="22"/>
                <w:szCs w:val="22"/>
              </w:rPr>
              <w:t xml:space="preserve"> indeks</w:t>
            </w:r>
            <w:r w:rsidR="003B2445">
              <w:rPr>
                <w:rFonts w:ascii="Arial" w:hAnsi="Arial" w:cs="Arial"/>
                <w:kern w:val="2"/>
                <w:sz w:val="22"/>
                <w:szCs w:val="22"/>
              </w:rPr>
              <w:t>o (M74) pokytis</w:t>
            </w:r>
            <w:r w:rsidRPr="008E1F0A">
              <w:rPr>
                <w:rFonts w:ascii="Arial" w:hAnsi="Arial" w:cs="Arial"/>
                <w:kern w:val="2"/>
                <w:sz w:val="22"/>
                <w:szCs w:val="22"/>
              </w:rPr>
              <w:t xml:space="preserve"> (padidėjimas arba sumažėjimas) (%). „k“ reikšmė skaičiuojama pagal formulę</w:t>
            </w:r>
            <w:r w:rsidR="007225E8">
              <w:rPr>
                <w:rFonts w:ascii="Arial" w:hAnsi="Arial" w:cs="Arial"/>
                <w:kern w:val="2"/>
                <w:sz w:val="22"/>
                <w:szCs w:val="22"/>
              </w:rPr>
              <w:t>:</w:t>
            </w:r>
          </w:p>
          <w:p w14:paraId="2D6F1ABB" w14:textId="77777777" w:rsidR="00027B83" w:rsidRPr="008E1F0A"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E1F0A">
              <w:rPr>
                <w:rFonts w:ascii="Arial" w:hAnsi="Arial" w:cs="Arial"/>
                <w:kern w:val="2"/>
                <w:sz w:val="22"/>
                <w:szCs w:val="22"/>
              </w:rPr>
              <w:t>, (proc.) kur</w:t>
            </w:r>
          </w:p>
          <w:p w14:paraId="2D6F1ABC" w14:textId="4881C3FA" w:rsidR="00027B83" w:rsidRPr="008E1F0A" w:rsidRDefault="000B0897" w:rsidP="003A3929">
            <w:pPr>
              <w:jc w:val="both"/>
              <w:textAlignment w:val="baseline"/>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naujausias</w:t>
            </w:r>
            <w:proofErr w:type="spellEnd"/>
            <w:r w:rsidRPr="008E1F0A">
              <w:rPr>
                <w:rFonts w:ascii="Arial" w:hAnsi="Arial" w:cs="Arial"/>
                <w:kern w:val="2"/>
                <w:sz w:val="22"/>
                <w:szCs w:val="22"/>
              </w:rPr>
              <w:t xml:space="preserve"> – kreipimosi </w:t>
            </w:r>
            <w:r w:rsidRPr="007225E8">
              <w:rPr>
                <w:rFonts w:ascii="Arial" w:hAnsi="Arial" w:cs="Arial"/>
                <w:color w:val="000000" w:themeColor="text1"/>
                <w:kern w:val="2"/>
                <w:sz w:val="22"/>
                <w:szCs w:val="22"/>
              </w:rPr>
              <w:t xml:space="preserve">dėl įkainių </w:t>
            </w:r>
            <w:r w:rsidRPr="008E1F0A">
              <w:rPr>
                <w:rFonts w:ascii="Arial" w:hAnsi="Arial" w:cs="Arial"/>
                <w:kern w:val="2"/>
                <w:sz w:val="22"/>
                <w:szCs w:val="22"/>
              </w:rPr>
              <w:t>peržiūros išsiuntimo kitai Šaliai dieną paskelbtas naujausias paslaugų</w:t>
            </w:r>
            <w:r w:rsidR="00013815">
              <w:rPr>
                <w:rFonts w:ascii="Arial" w:hAnsi="Arial" w:cs="Arial"/>
                <w:kern w:val="2"/>
                <w:sz w:val="22"/>
                <w:szCs w:val="22"/>
              </w:rPr>
              <w:t xml:space="preserve"> kainų</w:t>
            </w:r>
            <w:r w:rsidRPr="008E1F0A">
              <w:rPr>
                <w:rFonts w:ascii="Arial" w:hAnsi="Arial" w:cs="Arial"/>
                <w:kern w:val="2"/>
                <w:sz w:val="22"/>
                <w:szCs w:val="22"/>
              </w:rPr>
              <w:t xml:space="preserve"> indeksa</w:t>
            </w:r>
            <w:r w:rsidR="00013815">
              <w:rPr>
                <w:rFonts w:ascii="Arial" w:hAnsi="Arial" w:cs="Arial"/>
                <w:kern w:val="2"/>
                <w:sz w:val="22"/>
                <w:szCs w:val="22"/>
              </w:rPr>
              <w:t>s (M74).</w:t>
            </w:r>
          </w:p>
          <w:p w14:paraId="2D6F1ABD" w14:textId="0B6EFFCB" w:rsidR="00027B83" w:rsidRPr="008E1F0A" w:rsidRDefault="000B0897" w:rsidP="003A3929">
            <w:pPr>
              <w:jc w:val="both"/>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pradžia</w:t>
            </w:r>
            <w:proofErr w:type="spellEnd"/>
            <w:r w:rsidRPr="008E1F0A">
              <w:rPr>
                <w:rFonts w:ascii="Arial" w:hAnsi="Arial" w:cs="Arial"/>
                <w:kern w:val="2"/>
                <w:sz w:val="22"/>
                <w:szCs w:val="22"/>
              </w:rPr>
              <w:t xml:space="preserve"> – laikotarpio pradžios datos (mėnesio) vartojimo paslaugų</w:t>
            </w:r>
            <w:r w:rsidR="00013815">
              <w:rPr>
                <w:rFonts w:ascii="Arial" w:hAnsi="Arial" w:cs="Arial"/>
                <w:kern w:val="2"/>
                <w:sz w:val="22"/>
                <w:szCs w:val="22"/>
              </w:rPr>
              <w:t xml:space="preserve"> kainų</w:t>
            </w:r>
            <w:r w:rsidRPr="008E1F0A">
              <w:rPr>
                <w:rFonts w:ascii="Arial" w:hAnsi="Arial" w:cs="Arial"/>
                <w:kern w:val="2"/>
                <w:sz w:val="22"/>
                <w:szCs w:val="22"/>
              </w:rPr>
              <w:t xml:space="preserve"> indeksa</w:t>
            </w:r>
            <w:r w:rsidR="00013815">
              <w:rPr>
                <w:rFonts w:ascii="Arial" w:hAnsi="Arial" w:cs="Arial"/>
                <w:kern w:val="2"/>
                <w:sz w:val="22"/>
                <w:szCs w:val="22"/>
              </w:rPr>
              <w:t>s (M74).</w:t>
            </w:r>
            <w:r w:rsidRPr="008E1F0A">
              <w:rPr>
                <w:rFonts w:ascii="Arial" w:hAnsi="Arial" w:cs="Arial"/>
                <w:kern w:val="2"/>
                <w:sz w:val="22"/>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0CD5A491"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b/>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2D6F1ABF" w14:textId="64BD8126"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5.3.3.8. Šalis, siekianti Sutarties </w:t>
            </w:r>
            <w:r w:rsidRPr="007225E8">
              <w:rPr>
                <w:rFonts w:ascii="Arial" w:hAnsi="Arial" w:cs="Arial"/>
                <w:color w:val="000000" w:themeColor="text1"/>
                <w:kern w:val="2"/>
                <w:sz w:val="22"/>
                <w:szCs w:val="22"/>
                <w:shd w:val="clear" w:color="auto" w:fill="FFFFFF"/>
              </w:rPr>
              <w:t xml:space="preserve">įkainių </w:t>
            </w:r>
            <w:r w:rsidRPr="008E1F0A">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E1F0A">
              <w:rPr>
                <w:rFonts w:ascii="Arial" w:hAnsi="Arial" w:cs="Arial"/>
                <w:kern w:val="2"/>
                <w:sz w:val="22"/>
                <w:szCs w:val="22"/>
                <w:bdr w:val="none" w:sz="0" w:space="0" w:color="auto" w:frame="1"/>
              </w:rPr>
              <w:t>kitus oficialius šaltinių duomenis</w:t>
            </w:r>
            <w:r w:rsidR="00013815">
              <w:rPr>
                <w:rFonts w:ascii="Arial" w:hAnsi="Arial" w:cs="Arial"/>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Prašyme Šalis neturi teisės nurodyti kito indekso ar prašyti perskaičiavimo pagal kitą indeksą nei nurodytas šioje procedūroje.</w:t>
            </w:r>
          </w:p>
          <w:p w14:paraId="2D6F1AC0" w14:textId="76636C60"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w:t>
            </w:r>
            <w:r w:rsidRPr="008E1F0A">
              <w:rPr>
                <w:rFonts w:ascii="Arial" w:hAnsi="Arial" w:cs="Arial"/>
                <w:kern w:val="2"/>
                <w:sz w:val="22"/>
                <w:szCs w:val="22"/>
              </w:rPr>
              <w:t xml:space="preserve">.3.3.9. </w:t>
            </w:r>
            <w:r w:rsidRPr="008E1F0A">
              <w:rPr>
                <w:rFonts w:ascii="Arial" w:hAnsi="Arial" w:cs="Arial"/>
                <w:color w:val="000000"/>
                <w:kern w:val="2"/>
                <w:sz w:val="22"/>
                <w:szCs w:val="22"/>
                <w:shd w:val="clear" w:color="auto" w:fill="FFFFFF"/>
              </w:rPr>
              <w:t xml:space="preserve">Susitarimas turi būti sudarytas per </w:t>
            </w:r>
            <w:r w:rsidR="00CA772F" w:rsidRPr="00CA772F">
              <w:rPr>
                <w:rFonts w:ascii="Arial" w:hAnsi="Arial" w:cs="Arial"/>
                <w:color w:val="000000" w:themeColor="text1"/>
                <w:kern w:val="2"/>
                <w:sz w:val="22"/>
                <w:szCs w:val="22"/>
                <w:shd w:val="clear" w:color="auto" w:fill="FFFFFF"/>
              </w:rPr>
              <w:t>1 mėnesį</w:t>
            </w:r>
            <w:r w:rsidRPr="00CA772F">
              <w:rPr>
                <w:rFonts w:ascii="Arial" w:hAnsi="Arial" w:cs="Arial"/>
                <w:color w:val="000000" w:themeColor="text1"/>
                <w:kern w:val="2"/>
                <w:sz w:val="22"/>
                <w:szCs w:val="22"/>
                <w:shd w:val="clear" w:color="auto" w:fill="FFFFFF"/>
              </w:rPr>
              <w:t xml:space="preserve"> </w:t>
            </w:r>
            <w:r w:rsidRPr="008E1F0A">
              <w:rPr>
                <w:rFonts w:ascii="Arial" w:hAnsi="Arial" w:cs="Arial"/>
                <w:color w:val="000000"/>
                <w:kern w:val="2"/>
                <w:sz w:val="22"/>
                <w:szCs w:val="22"/>
                <w:shd w:val="clear" w:color="auto" w:fill="FFFFFF"/>
              </w:rPr>
              <w:t>nuo Šalies pateikto tinkamo prašymo perskaičiuoti S</w:t>
            </w:r>
            <w:r w:rsidRPr="008E1F0A">
              <w:rPr>
                <w:rFonts w:ascii="Arial" w:hAnsi="Arial" w:cs="Arial"/>
                <w:kern w:val="2"/>
                <w:sz w:val="22"/>
                <w:szCs w:val="22"/>
              </w:rPr>
              <w:t xml:space="preserve">utarties </w:t>
            </w:r>
            <w:r w:rsidRPr="007225E8">
              <w:rPr>
                <w:rFonts w:ascii="Arial" w:hAnsi="Arial" w:cs="Arial"/>
                <w:color w:val="000000" w:themeColor="text1"/>
                <w:kern w:val="2"/>
                <w:sz w:val="22"/>
                <w:szCs w:val="22"/>
                <w:shd w:val="clear" w:color="auto" w:fill="FFFFFF"/>
              </w:rPr>
              <w:t>įkainius</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gavimo dienos.</w:t>
            </w:r>
          </w:p>
          <w:p w14:paraId="2D6F1AC5" w14:textId="3FF5E472" w:rsidR="00027B83" w:rsidRPr="007225E8" w:rsidRDefault="000B0897" w:rsidP="003A3929">
            <w:pPr>
              <w:jc w:val="both"/>
              <w:rPr>
                <w:rFonts w:ascii="Arial" w:hAnsi="Arial" w:cs="Arial"/>
                <w:color w:val="000000"/>
                <w:kern w:val="2"/>
                <w:sz w:val="22"/>
                <w:szCs w:val="22"/>
                <w:bdr w:val="none" w:sz="0" w:space="0" w:color="auto" w:frame="1"/>
              </w:rPr>
            </w:pPr>
            <w:r w:rsidRPr="008E1F0A">
              <w:rPr>
                <w:rFonts w:ascii="Arial" w:hAnsi="Arial" w:cs="Arial"/>
                <w:color w:val="000000"/>
                <w:kern w:val="2"/>
                <w:sz w:val="22"/>
                <w:szCs w:val="22"/>
                <w:shd w:val="clear" w:color="auto" w:fill="FFFFFF"/>
              </w:rPr>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8E1F0A" w14:paraId="2D6F1ACD" w14:textId="77777777" w:rsidTr="007225E8">
        <w:trPr>
          <w:trHeight w:val="300"/>
        </w:trPr>
        <w:tc>
          <w:tcPr>
            <w:tcW w:w="3094" w:type="dxa"/>
            <w:gridSpan w:val="2"/>
          </w:tcPr>
          <w:p w14:paraId="2D6F1AC7" w14:textId="77777777" w:rsidR="00027B83" w:rsidRPr="008E1F0A" w:rsidRDefault="000B0897" w:rsidP="7A4E4F5B">
            <w:pPr>
              <w:rPr>
                <w:rFonts w:ascii="Arial" w:hAnsi="Arial" w:cs="Arial"/>
                <w:b/>
                <w:bCs/>
                <w:kern w:val="2"/>
                <w:sz w:val="22"/>
                <w:szCs w:val="22"/>
              </w:rPr>
            </w:pPr>
            <w:r w:rsidRPr="7A4E4F5B">
              <w:rPr>
                <w:rFonts w:ascii="Arial" w:hAnsi="Arial" w:cs="Arial"/>
                <w:b/>
                <w:bCs/>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rsidTr="007225E8">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D4" w14:textId="77777777" w:rsidR="00027B83" w:rsidRPr="005E48E9"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76025447" w14:textId="77777777" w:rsidR="00027B83"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kainomis 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w:t>
            </w:r>
            <w:r w:rsidRPr="005E48E9">
              <w:rPr>
                <w:rFonts w:ascii="Arial" w:hAnsi="Arial" w:cs="Arial"/>
                <w:color w:val="000000" w:themeColor="text1"/>
                <w:kern w:val="2"/>
                <w:sz w:val="22"/>
                <w:szCs w:val="22"/>
              </w:rPr>
              <w:lastRenderedPageBreak/>
              <w:t xml:space="preserve">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p w14:paraId="2D6F1AD5" w14:textId="77777777" w:rsidR="005E48E9" w:rsidRPr="008E1F0A" w:rsidRDefault="005E48E9">
            <w:pPr>
              <w:rPr>
                <w:rFonts w:ascii="Arial" w:hAnsi="Arial" w:cs="Arial"/>
                <w:sz w:val="22"/>
                <w:szCs w:val="22"/>
              </w:rPr>
            </w:pPr>
          </w:p>
        </w:tc>
      </w:tr>
      <w:tr w:rsidR="00027B83" w:rsidRPr="008E1F0A" w14:paraId="2D6F1AE2" w14:textId="77777777" w:rsidTr="007225E8">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E" w14:textId="4889F630" w:rsidR="00027B83" w:rsidRPr="007225E8" w:rsidRDefault="000B0897">
            <w:pPr>
              <w:rPr>
                <w:rFonts w:ascii="Arial" w:hAnsi="Arial" w:cs="Arial"/>
                <w:color w:val="000000" w:themeColor="text1"/>
                <w:kern w:val="2"/>
                <w:sz w:val="22"/>
                <w:szCs w:val="22"/>
                <w:shd w:val="clear" w:color="auto" w:fill="FFFFFF"/>
              </w:rPr>
            </w:pPr>
            <w:r w:rsidRPr="007225E8">
              <w:rPr>
                <w:rFonts w:ascii="Arial" w:hAnsi="Arial" w:cs="Arial"/>
                <w:color w:val="000000" w:themeColor="text1"/>
                <w:kern w:val="2"/>
                <w:sz w:val="22"/>
                <w:szCs w:val="22"/>
                <w:shd w:val="clear" w:color="auto" w:fill="FFFFFF"/>
              </w:rPr>
              <w:t>už įvykdytus Užsakymus mokama kartą per mėnesį;</w:t>
            </w:r>
          </w:p>
          <w:p w14:paraId="2D6F1AE0" w14:textId="77777777" w:rsidR="00027B83" w:rsidRDefault="00027B83">
            <w:pPr>
              <w:rPr>
                <w:rFonts w:ascii="Arial" w:hAnsi="Arial" w:cs="Arial"/>
                <w:color w:val="000000"/>
                <w:kern w:val="2"/>
                <w:sz w:val="22"/>
                <w:szCs w:val="22"/>
                <w:shd w:val="clear" w:color="auto" w:fill="FFFFFF"/>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D6F1AE1" w14:textId="6FB660CF" w:rsidR="00027B83" w:rsidRPr="007225E8" w:rsidRDefault="00E30814" w:rsidP="007225E8">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tc>
      </w:tr>
      <w:tr w:rsidR="00027B83" w:rsidRPr="008E1F0A" w14:paraId="2D6F1AE9" w14:textId="77777777" w:rsidTr="007225E8">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rsidTr="007225E8">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rsidTr="007225E8">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rsidTr="007225E8">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C" w14:textId="461EEFBC" w:rsidR="00027B83" w:rsidRDefault="000B0897">
            <w:pPr>
              <w:rPr>
                <w:rFonts w:ascii="Arial" w:hAnsi="Arial" w:cs="Arial"/>
                <w:kern w:val="2"/>
                <w:sz w:val="22"/>
                <w:szCs w:val="22"/>
              </w:rPr>
            </w:pPr>
            <w:r w:rsidRPr="008E1F0A">
              <w:rPr>
                <w:rFonts w:ascii="Arial" w:hAnsi="Arial" w:cs="Arial"/>
                <w:b/>
                <w:sz w:val="22"/>
                <w:szCs w:val="22"/>
              </w:rPr>
              <w:t>Paslaugoms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9C1552">
              <w:rPr>
                <w:rFonts w:ascii="Arial" w:hAnsi="Arial" w:cs="Arial"/>
                <w:kern w:val="2"/>
                <w:sz w:val="22"/>
                <w:szCs w:val="22"/>
              </w:rPr>
              <w:t xml:space="preserve">12 mėnesių </w:t>
            </w:r>
            <w:r w:rsidRPr="008E1F0A">
              <w:rPr>
                <w:rFonts w:ascii="Arial" w:hAnsi="Arial" w:cs="Arial"/>
                <w:sz w:val="22"/>
                <w:szCs w:val="22"/>
              </w:rPr>
              <w:t>garantinis terminas</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r w:rsidR="009C1552">
              <w:rPr>
                <w:rFonts w:ascii="Arial" w:hAnsi="Arial" w:cs="Arial"/>
                <w:kern w:val="2"/>
                <w:sz w:val="22"/>
                <w:szCs w:val="22"/>
              </w:rPr>
              <w:t>.</w:t>
            </w:r>
          </w:p>
          <w:p w14:paraId="2D6F1AFD" w14:textId="6FD538B8" w:rsidR="00027B83" w:rsidRPr="008E1F0A" w:rsidRDefault="000B0897">
            <w:pPr>
              <w:rPr>
                <w:rFonts w:ascii="Arial" w:hAnsi="Arial" w:cs="Arial"/>
                <w:sz w:val="22"/>
                <w:szCs w:val="22"/>
              </w:rPr>
            </w:pPr>
            <w:r w:rsidRPr="008E1F0A">
              <w:rPr>
                <w:rFonts w:ascii="Arial" w:hAnsi="Arial" w:cs="Arial"/>
                <w:b/>
                <w:sz w:val="22"/>
                <w:szCs w:val="22"/>
              </w:rPr>
              <w:t>Su Paslaugomis susijusioms prekėms</w:t>
            </w:r>
            <w:r w:rsidR="00393F03">
              <w:rPr>
                <w:rFonts w:ascii="Arial" w:hAnsi="Arial" w:cs="Arial"/>
                <w:b/>
                <w:sz w:val="22"/>
                <w:szCs w:val="22"/>
              </w:rPr>
              <w:t xml:space="preserve"> (įrangai, medžiagoms)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sz w:val="22"/>
                <w:szCs w:val="22"/>
              </w:rPr>
              <w:t xml:space="preserve">arba prekių gamintojo taikomas garantinis terminas, tačiau bet kokiu atveju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9C1552" w:rsidRPr="00CA772F">
              <w:rPr>
                <w:rFonts w:ascii="Arial" w:hAnsi="Arial" w:cs="Arial"/>
                <w:color w:val="000000" w:themeColor="text1"/>
                <w:kern w:val="2"/>
                <w:sz w:val="22"/>
                <w:szCs w:val="22"/>
              </w:rPr>
              <w:t>24 mėnesi</w:t>
            </w:r>
            <w:r w:rsidR="00CA772F">
              <w:rPr>
                <w:rFonts w:ascii="Arial" w:hAnsi="Arial" w:cs="Arial"/>
                <w:color w:val="000000" w:themeColor="text1"/>
                <w:kern w:val="2"/>
                <w:sz w:val="22"/>
                <w:szCs w:val="22"/>
              </w:rPr>
              <w:t>ai</w:t>
            </w:r>
            <w:r w:rsidR="009C1552">
              <w:rPr>
                <w:rFonts w:ascii="Arial" w:hAnsi="Arial" w:cs="Arial"/>
                <w:color w:val="4472C4"/>
                <w:kern w:val="2"/>
                <w:sz w:val="22"/>
                <w:szCs w:val="22"/>
              </w:rPr>
              <w:t xml:space="preserve">. </w:t>
            </w:r>
            <w:r w:rsidRPr="008E1F0A">
              <w:rPr>
                <w:rFonts w:ascii="Arial" w:hAnsi="Arial" w:cs="Arial"/>
                <w:kern w:val="2"/>
                <w:sz w:val="22"/>
                <w:szCs w:val="22"/>
              </w:rPr>
              <w:t xml:space="preserve">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027B83" w:rsidRPr="008E1F0A" w14:paraId="2D6F1B09" w14:textId="77777777" w:rsidTr="007225E8">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3" w14:textId="77777777" w:rsidR="00027B83" w:rsidRPr="008E1F0A" w:rsidRDefault="00027B83">
            <w:pPr>
              <w:rPr>
                <w:rFonts w:ascii="Arial" w:hAnsi="Arial" w:cs="Arial"/>
                <w:kern w:val="2"/>
                <w:sz w:val="22"/>
                <w:szCs w:val="22"/>
              </w:rPr>
            </w:pPr>
          </w:p>
          <w:p w14:paraId="2D6F1B07" w14:textId="5710C695" w:rsidR="00027B83" w:rsidRPr="008E1F0A" w:rsidRDefault="00834199">
            <w:pPr>
              <w:rPr>
                <w:rFonts w:ascii="Arial" w:hAnsi="Arial" w:cs="Arial"/>
                <w:kern w:val="2"/>
                <w:sz w:val="22"/>
                <w:szCs w:val="22"/>
              </w:rPr>
            </w:pPr>
            <w:r w:rsidRPr="00834199">
              <w:rPr>
                <w:rFonts w:ascii="Arial" w:hAnsi="Arial" w:cs="Arial"/>
                <w:kern w:val="2"/>
                <w:sz w:val="22"/>
                <w:szCs w:val="22"/>
              </w:rPr>
              <w:t xml:space="preserve">Garantinio termino laikotarpiu ir (arba) bet kuriuo Sutarties galiojimo metu nustačius Paslaugų ir/ar su Paslaugomis susijusių prekių </w:t>
            </w:r>
            <w:r w:rsidR="00393F03">
              <w:rPr>
                <w:rFonts w:ascii="Arial" w:hAnsi="Arial" w:cs="Arial"/>
                <w:kern w:val="2"/>
                <w:sz w:val="22"/>
                <w:szCs w:val="22"/>
              </w:rPr>
              <w:t xml:space="preserve">(įrangos, medžiagų) </w:t>
            </w:r>
            <w:r w:rsidRPr="00834199">
              <w:rPr>
                <w:rFonts w:ascii="Arial" w:hAnsi="Arial" w:cs="Arial"/>
                <w:kern w:val="2"/>
                <w:sz w:val="22"/>
                <w:szCs w:val="22"/>
              </w:rPr>
              <w:t>trūkumų, trūkumai fiksuojami aktu, kuriame nurodomas trūkumų ištaisymo terminas. Tiekėjas įsipareigoja per minėtame akte nustatytą terminą savo lėšomis ištaisyti garantiniu laikotarpiu išaiškėjusius defektus, atsiradusius dėl netinkamai suteiktų Paslaugų, arba nekokybiškų medžiagų/įrangos, nurodant jų ištaisymo būdą bei tvarką.</w:t>
            </w:r>
          </w:p>
          <w:p w14:paraId="2D6F1B08" w14:textId="4BA0E365" w:rsidR="00027B83" w:rsidRPr="008E1F0A" w:rsidRDefault="00027B83">
            <w:pPr>
              <w:rPr>
                <w:rFonts w:ascii="Arial" w:hAnsi="Arial" w:cs="Arial"/>
                <w:kern w:val="2"/>
                <w:sz w:val="22"/>
                <w:szCs w:val="22"/>
              </w:rPr>
            </w:pPr>
          </w:p>
        </w:tc>
      </w:tr>
      <w:tr w:rsidR="00027B83" w:rsidRPr="008E1F0A" w14:paraId="2D6F1B10" w14:textId="77777777" w:rsidTr="007225E8">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lastRenderedPageBreak/>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11A54A9F" w:rsidR="00027B83" w:rsidRPr="008E1F0A" w:rsidRDefault="000B0897">
            <w:pPr>
              <w:rPr>
                <w:rFonts w:ascii="Arial" w:hAnsi="Arial" w:cs="Arial"/>
                <w:color w:val="4472C4"/>
                <w:kern w:val="2"/>
                <w:sz w:val="22"/>
                <w:szCs w:val="22"/>
              </w:rPr>
            </w:pPr>
            <w:r w:rsidRPr="008E1F0A">
              <w:rPr>
                <w:rFonts w:ascii="Arial" w:hAnsi="Arial" w:cs="Arial"/>
                <w:kern w:val="2"/>
                <w:sz w:val="22"/>
                <w:szCs w:val="22"/>
              </w:rPr>
              <w:t>Netaikoma</w:t>
            </w: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rsidTr="007225E8">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rsidTr="007225E8">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40A10AA3" w14:textId="77777777" w:rsidR="00393F03" w:rsidRPr="00393F03" w:rsidRDefault="00393F03" w:rsidP="00393F03">
            <w:pPr>
              <w:rPr>
                <w:rFonts w:ascii="Arial" w:hAnsi="Arial" w:cs="Arial"/>
                <w:kern w:val="2"/>
                <w:sz w:val="22"/>
                <w:szCs w:val="22"/>
              </w:rPr>
            </w:pPr>
            <w:r w:rsidRPr="00393F03">
              <w:rPr>
                <w:rFonts w:ascii="Arial" w:hAnsi="Arial" w:cs="Arial"/>
                <w:kern w:val="2"/>
                <w:sz w:val="22"/>
                <w:szCs w:val="22"/>
              </w:rPr>
              <w:t>Sutarties vykdymui subtiekėjai ir (ar) specialistai nepasitelkiami.</w:t>
            </w:r>
          </w:p>
          <w:p w14:paraId="7D21D319" w14:textId="77777777" w:rsidR="00393F03" w:rsidRPr="00393F03" w:rsidRDefault="00393F03" w:rsidP="00393F03">
            <w:pPr>
              <w:rPr>
                <w:rFonts w:ascii="Arial" w:hAnsi="Arial" w:cs="Arial"/>
                <w:kern w:val="2"/>
                <w:sz w:val="22"/>
                <w:szCs w:val="22"/>
              </w:rPr>
            </w:pPr>
          </w:p>
          <w:p w14:paraId="15AC55A7" w14:textId="77777777" w:rsidR="00393F03" w:rsidRPr="00393F03" w:rsidRDefault="00393F03" w:rsidP="00393F03">
            <w:pPr>
              <w:rPr>
                <w:rFonts w:ascii="Arial" w:hAnsi="Arial" w:cs="Arial"/>
                <w:kern w:val="2"/>
                <w:sz w:val="22"/>
                <w:szCs w:val="22"/>
              </w:rPr>
            </w:pPr>
            <w:r w:rsidRPr="00393F03">
              <w:rPr>
                <w:rFonts w:ascii="Arial" w:hAnsi="Arial" w:cs="Arial"/>
                <w:kern w:val="2"/>
                <w:sz w:val="22"/>
                <w:szCs w:val="22"/>
              </w:rPr>
              <w:t>arba</w:t>
            </w:r>
          </w:p>
          <w:p w14:paraId="0F5EACFB" w14:textId="77777777" w:rsidR="00393F03" w:rsidRPr="00393F03" w:rsidRDefault="00393F03" w:rsidP="00393F03">
            <w:pPr>
              <w:rPr>
                <w:rFonts w:ascii="Arial" w:hAnsi="Arial" w:cs="Arial"/>
                <w:kern w:val="2"/>
                <w:sz w:val="22"/>
                <w:szCs w:val="22"/>
              </w:rPr>
            </w:pPr>
          </w:p>
          <w:p w14:paraId="2D6F1B14" w14:textId="508001F5" w:rsidR="00027B83" w:rsidRPr="008E1F0A" w:rsidRDefault="00393F03" w:rsidP="00393F03">
            <w:pPr>
              <w:rPr>
                <w:rFonts w:ascii="Arial" w:hAnsi="Arial" w:cs="Arial"/>
                <w:kern w:val="2"/>
                <w:sz w:val="22"/>
                <w:szCs w:val="22"/>
              </w:rPr>
            </w:pPr>
            <w:r w:rsidRPr="00393F03">
              <w:rPr>
                <w:rFonts w:ascii="Arial" w:hAnsi="Arial" w:cs="Arial"/>
                <w:kern w:val="2"/>
                <w:sz w:val="22"/>
                <w:szCs w:val="22"/>
              </w:rPr>
              <w:t>Sutarties vykdymui pasitelkiami subtiekėjai ir (ar) specialistai yra nurodyti Sutarties priede Nr. [...] „Sutarties vykdymui pasitelkiami subtiekėjai ir (ar) specialistai“</w:t>
            </w:r>
          </w:p>
          <w:p w14:paraId="2D6F1B18" w14:textId="273E2862" w:rsidR="00027B83" w:rsidRPr="008E1F0A" w:rsidRDefault="00027B83">
            <w:pPr>
              <w:rPr>
                <w:rFonts w:ascii="Arial" w:hAnsi="Arial" w:cs="Arial"/>
                <w:b/>
                <w:kern w:val="2"/>
                <w:sz w:val="22"/>
                <w:szCs w:val="22"/>
              </w:rPr>
            </w:pPr>
          </w:p>
        </w:tc>
      </w:tr>
      <w:tr w:rsidR="00027B83" w:rsidRPr="008E1F0A" w14:paraId="2D6F1B1B" w14:textId="77777777" w:rsidTr="007225E8">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rsidTr="007225E8">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73E153F3"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p>
          <w:p w14:paraId="2D6F1B21" w14:textId="2ACD0C6C" w:rsidR="00027B83" w:rsidRPr="008E1F0A" w:rsidRDefault="00027B83" w:rsidP="009C1552">
            <w:pPr>
              <w:jc w:val="both"/>
              <w:rPr>
                <w:rFonts w:ascii="Arial" w:hAnsi="Arial" w:cs="Arial"/>
                <w:kern w:val="2"/>
                <w:sz w:val="22"/>
                <w:szCs w:val="22"/>
              </w:rPr>
            </w:pPr>
          </w:p>
        </w:tc>
      </w:tr>
      <w:tr w:rsidR="00027B83" w:rsidRPr="008E1F0A" w14:paraId="2D6F1B2D" w14:textId="77777777" w:rsidTr="007225E8">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C" w14:textId="16A0114B" w:rsidR="00027B83" w:rsidRPr="008E1F0A" w:rsidRDefault="00027B83" w:rsidP="00AD1D2E">
            <w:pPr>
              <w:jc w:val="both"/>
              <w:rPr>
                <w:rFonts w:ascii="Arial" w:hAnsi="Arial" w:cs="Arial"/>
                <w:kern w:val="2"/>
                <w:sz w:val="22"/>
                <w:szCs w:val="22"/>
              </w:rPr>
            </w:pPr>
          </w:p>
        </w:tc>
      </w:tr>
      <w:tr w:rsidR="00027B83" w:rsidRPr="008E1F0A" w14:paraId="2D6F1B34" w14:textId="77777777" w:rsidTr="007225E8">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9C1552">
            <w:pPr>
              <w:jc w:val="both"/>
              <w:rPr>
                <w:rFonts w:ascii="Arial" w:hAnsi="Arial" w:cs="Arial"/>
                <w:sz w:val="22"/>
                <w:szCs w:val="22"/>
              </w:rPr>
            </w:pPr>
          </w:p>
        </w:tc>
      </w:tr>
      <w:tr w:rsidR="00027B83" w:rsidRPr="008E1F0A" w14:paraId="2D6F1B36" w14:textId="77777777" w:rsidTr="007225E8">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rsidTr="007225E8">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rsidTr="007225E8">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37FB49E8" w14:textId="5ED6169D" w:rsidR="00FD591D" w:rsidRDefault="00FD591D" w:rsidP="00FD591D">
            <w:pPr>
              <w:jc w:val="both"/>
              <w:rPr>
                <w:rFonts w:ascii="Arial" w:hAnsi="Arial" w:cs="Arial"/>
                <w:bCs/>
                <w:kern w:val="2"/>
                <w:sz w:val="22"/>
                <w:szCs w:val="22"/>
              </w:rPr>
            </w:pPr>
            <w:r w:rsidRPr="00FD591D">
              <w:rPr>
                <w:rFonts w:ascii="Arial" w:hAnsi="Arial" w:cs="Arial"/>
                <w:bCs/>
                <w:kern w:val="2"/>
                <w:sz w:val="22"/>
                <w:szCs w:val="22"/>
              </w:rPr>
              <w:t xml:space="preserve">9.2.1. Jeigu Tiekėjas vėluoja suteikti Paslaugas arba nevykdo kitų sutartinių įsipareigojimų, Pirkėjas nuo kitos nei nustatytas terminas dienos Tiekėjui skaičiuoja 0,03 (trijų šimtųjų) procento dydžio delspinigius nuo laiku nesuteiktų Paslaugų ar kitų sutartinių įsipareigojimų nevykdymo kainos be PVM, bet ne mažiau kaip po 25 (dvidešimt penkis eurus) Eur už kiekvieną uždelstą </w:t>
            </w:r>
            <w:r w:rsidR="00D00E0C">
              <w:rPr>
                <w:rFonts w:ascii="Arial" w:hAnsi="Arial" w:cs="Arial"/>
                <w:bCs/>
                <w:kern w:val="2"/>
                <w:sz w:val="22"/>
                <w:szCs w:val="22"/>
              </w:rPr>
              <w:t xml:space="preserve">kalendorinę </w:t>
            </w:r>
            <w:r w:rsidRPr="00FD591D">
              <w:rPr>
                <w:rFonts w:ascii="Arial" w:hAnsi="Arial" w:cs="Arial"/>
                <w:bCs/>
                <w:kern w:val="2"/>
                <w:sz w:val="22"/>
                <w:szCs w:val="22"/>
              </w:rPr>
              <w:t>dieną.</w:t>
            </w:r>
          </w:p>
          <w:p w14:paraId="4073C69E" w14:textId="77777777" w:rsidR="007C4E7F" w:rsidRDefault="007C4E7F" w:rsidP="00FD591D">
            <w:pPr>
              <w:jc w:val="both"/>
              <w:rPr>
                <w:rFonts w:ascii="Arial" w:hAnsi="Arial" w:cs="Arial"/>
                <w:bCs/>
                <w:kern w:val="2"/>
                <w:sz w:val="22"/>
                <w:szCs w:val="22"/>
              </w:rPr>
            </w:pPr>
          </w:p>
          <w:p w14:paraId="4506C337" w14:textId="0940A3A9" w:rsidR="007C4E7F" w:rsidRDefault="007C4E7F" w:rsidP="00FD591D">
            <w:pPr>
              <w:jc w:val="both"/>
              <w:rPr>
                <w:rFonts w:ascii="Arial" w:hAnsi="Arial" w:cs="Arial"/>
                <w:bCs/>
                <w:kern w:val="2"/>
                <w:sz w:val="22"/>
                <w:szCs w:val="22"/>
              </w:rPr>
            </w:pPr>
            <w:r w:rsidRPr="007C4E7F">
              <w:rPr>
                <w:rFonts w:ascii="Arial" w:hAnsi="Arial" w:cs="Arial"/>
                <w:bCs/>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0DA69DA4" w14:textId="77777777" w:rsidR="007C4E7F" w:rsidRPr="00FD591D" w:rsidRDefault="007C4E7F" w:rsidP="00FD591D">
            <w:pPr>
              <w:jc w:val="both"/>
              <w:rPr>
                <w:rFonts w:ascii="Arial" w:hAnsi="Arial" w:cs="Arial"/>
                <w:bCs/>
                <w:kern w:val="2"/>
                <w:sz w:val="22"/>
                <w:szCs w:val="22"/>
              </w:rPr>
            </w:pPr>
          </w:p>
          <w:p w14:paraId="2D6F1B41" w14:textId="7D808FB9" w:rsidR="00027B83" w:rsidRPr="00FD591D" w:rsidRDefault="00FD591D" w:rsidP="00FD591D">
            <w:pPr>
              <w:jc w:val="both"/>
              <w:rPr>
                <w:rFonts w:ascii="Arial" w:hAnsi="Arial" w:cs="Arial"/>
                <w:bCs/>
                <w:kern w:val="2"/>
                <w:sz w:val="22"/>
                <w:szCs w:val="22"/>
              </w:rPr>
            </w:pPr>
            <w:r w:rsidRPr="00FD591D">
              <w:rPr>
                <w:rFonts w:ascii="Arial" w:hAnsi="Arial" w:cs="Arial"/>
                <w:bCs/>
                <w:kern w:val="2"/>
                <w:sz w:val="22"/>
                <w:szCs w:val="22"/>
              </w:rPr>
              <w:t>9.2.</w:t>
            </w:r>
            <w:r w:rsidR="007C4E7F">
              <w:rPr>
                <w:rFonts w:ascii="Arial" w:hAnsi="Arial" w:cs="Arial"/>
                <w:bCs/>
                <w:kern w:val="2"/>
                <w:sz w:val="22"/>
                <w:szCs w:val="22"/>
              </w:rPr>
              <w:t>3</w:t>
            </w:r>
            <w:r w:rsidRPr="00FD591D">
              <w:rPr>
                <w:rFonts w:ascii="Arial" w:hAnsi="Arial" w:cs="Arial"/>
                <w:bCs/>
                <w:kern w:val="2"/>
                <w:sz w:val="22"/>
                <w:szCs w:val="22"/>
              </w:rPr>
              <w:t>. Tiekėjas privalo sumokėti Pirkėjui netesybas per 10 (dešimt) darbo dienų nuo Pirkėjo pareikalavimo, jeigu netesybų suma nėra išskaitoma iš Tiekėjui mokėtinos sumos. Apie atliktą įskaitymą Pirkėjas raštu informuoja Tiekėją.</w:t>
            </w:r>
          </w:p>
        </w:tc>
      </w:tr>
      <w:tr w:rsidR="00027B83" w:rsidRPr="008E1F0A" w14:paraId="2D6F1B51" w14:textId="77777777" w:rsidTr="007225E8">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9.3. Tiekėjui / Pirkėjui taikoma bauda nutraukus </w:t>
            </w:r>
            <w:r w:rsidRPr="008E1F0A">
              <w:rPr>
                <w:rFonts w:ascii="Arial" w:hAnsi="Arial" w:cs="Arial"/>
                <w:b/>
                <w:kern w:val="2"/>
                <w:sz w:val="22"/>
                <w:szCs w:val="22"/>
              </w:rPr>
              <w:lastRenderedPageBreak/>
              <w:t>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lastRenderedPageBreak/>
              <w:t xml:space="preserve">Nutraukus Sutartį dėl esminio Sutarties pažeidimo, nustatyto Sutarties Specialiosiose sąlygose, mokama 10 procentų dydžio </w:t>
            </w:r>
            <w:r w:rsidRPr="00CE1241">
              <w:rPr>
                <w:rFonts w:ascii="Arial" w:hAnsi="Arial" w:cs="Arial"/>
                <w:kern w:val="2"/>
                <w:sz w:val="22"/>
                <w:szCs w:val="22"/>
              </w:rPr>
              <w:lastRenderedPageBreak/>
              <w:t xml:space="preserve">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rsidTr="007225E8">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3" w14:textId="258FB48B" w:rsidR="00027B83" w:rsidRPr="008E1F0A" w:rsidRDefault="00713876">
            <w:pPr>
              <w:rPr>
                <w:rFonts w:ascii="Arial" w:hAnsi="Arial" w:cs="Arial"/>
                <w:color w:val="000000"/>
                <w:kern w:val="2"/>
                <w:sz w:val="22"/>
                <w:szCs w:val="22"/>
              </w:rPr>
            </w:pPr>
            <w:r w:rsidRPr="00713876">
              <w:rPr>
                <w:rFonts w:ascii="Arial" w:hAnsi="Arial" w:cs="Arial"/>
                <w:color w:val="000000"/>
                <w:kern w:val="2"/>
                <w:sz w:val="22"/>
                <w:szCs w:val="22"/>
              </w:rPr>
              <w:t>Taikoma už kiekvieną pažeidimo atvejį 600 Eur (šešių šimtų eurų) bauda.</w:t>
            </w:r>
          </w:p>
          <w:p w14:paraId="2D6F1B57" w14:textId="15C42DFC" w:rsidR="00027B83" w:rsidRPr="008E1F0A" w:rsidRDefault="00027B83">
            <w:pPr>
              <w:rPr>
                <w:rFonts w:ascii="Arial" w:hAnsi="Arial" w:cs="Arial"/>
                <w:kern w:val="2"/>
                <w:sz w:val="22"/>
                <w:szCs w:val="22"/>
              </w:rPr>
            </w:pPr>
          </w:p>
        </w:tc>
      </w:tr>
      <w:tr w:rsidR="00027B83" w:rsidRPr="008E1F0A" w14:paraId="2D6F1B67" w14:textId="77777777" w:rsidTr="007225E8">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6F269217" w:rsidR="00027B83" w:rsidRPr="008E1F0A" w:rsidRDefault="00713876">
            <w:pPr>
              <w:rPr>
                <w:rFonts w:ascii="Arial" w:hAnsi="Arial" w:cs="Arial"/>
                <w:color w:val="000000"/>
                <w:kern w:val="2"/>
                <w:sz w:val="22"/>
                <w:szCs w:val="22"/>
              </w:rPr>
            </w:pPr>
            <w:r>
              <w:rPr>
                <w:rFonts w:ascii="Arial" w:hAnsi="Arial" w:cs="Arial"/>
                <w:color w:val="000000"/>
                <w:kern w:val="2"/>
                <w:sz w:val="22"/>
                <w:szCs w:val="22"/>
              </w:rPr>
              <w:t>U</w:t>
            </w:r>
            <w:r w:rsidRPr="00713876">
              <w:rPr>
                <w:rFonts w:ascii="Arial" w:hAnsi="Arial" w:cs="Arial"/>
                <w:color w:val="000000"/>
                <w:kern w:val="2"/>
                <w:sz w:val="22"/>
                <w:szCs w:val="22"/>
              </w:rPr>
              <w:t xml:space="preserve">ž kiekvieną pažeidimo atvejį </w:t>
            </w:r>
            <w:r>
              <w:rPr>
                <w:rFonts w:ascii="Arial" w:hAnsi="Arial" w:cs="Arial"/>
                <w:color w:val="000000"/>
                <w:kern w:val="2"/>
                <w:sz w:val="22"/>
                <w:szCs w:val="22"/>
              </w:rPr>
              <w:t>taikoma 1</w:t>
            </w:r>
            <w:r w:rsidRPr="00713876">
              <w:rPr>
                <w:rFonts w:ascii="Arial" w:hAnsi="Arial" w:cs="Arial"/>
                <w:color w:val="000000"/>
                <w:kern w:val="2"/>
                <w:sz w:val="22"/>
                <w:szCs w:val="22"/>
              </w:rPr>
              <w:t>00 Eur (</w:t>
            </w:r>
            <w:r>
              <w:rPr>
                <w:rFonts w:ascii="Arial" w:hAnsi="Arial" w:cs="Arial"/>
                <w:color w:val="000000"/>
                <w:kern w:val="2"/>
                <w:sz w:val="22"/>
                <w:szCs w:val="22"/>
              </w:rPr>
              <w:t>vieno</w:t>
            </w:r>
            <w:r w:rsidRPr="00713876">
              <w:rPr>
                <w:rFonts w:ascii="Arial" w:hAnsi="Arial" w:cs="Arial"/>
                <w:color w:val="000000"/>
                <w:kern w:val="2"/>
                <w:sz w:val="22"/>
                <w:szCs w:val="22"/>
              </w:rPr>
              <w:t xml:space="preserve"> šimt</w:t>
            </w:r>
            <w:r>
              <w:rPr>
                <w:rFonts w:ascii="Arial" w:hAnsi="Arial" w:cs="Arial"/>
                <w:color w:val="000000"/>
                <w:kern w:val="2"/>
                <w:sz w:val="22"/>
                <w:szCs w:val="22"/>
              </w:rPr>
              <w:t>o</w:t>
            </w:r>
            <w:r w:rsidRPr="00713876">
              <w:rPr>
                <w:rFonts w:ascii="Arial" w:hAnsi="Arial" w:cs="Arial"/>
                <w:color w:val="000000"/>
                <w:kern w:val="2"/>
                <w:sz w:val="22"/>
                <w:szCs w:val="22"/>
              </w:rPr>
              <w:t xml:space="preserve"> eurų) bauda.</w:t>
            </w:r>
          </w:p>
          <w:p w14:paraId="2D6F1B66" w14:textId="2224D7D1"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rsidTr="007225E8">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6E" w14:textId="7A783A66" w:rsidR="00027B83" w:rsidRPr="008E1F0A" w:rsidRDefault="00027B83">
            <w:pPr>
              <w:rPr>
                <w:rFonts w:ascii="Arial" w:hAnsi="Arial" w:cs="Arial"/>
                <w:color w:val="4472C4"/>
                <w:kern w:val="2"/>
                <w:sz w:val="22"/>
                <w:szCs w:val="22"/>
              </w:rPr>
            </w:pPr>
          </w:p>
        </w:tc>
      </w:tr>
      <w:tr w:rsidR="00027B83" w:rsidRPr="008E1F0A" w14:paraId="2D6F1B77" w14:textId="77777777" w:rsidTr="007225E8">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6" w14:textId="3744AA8A" w:rsidR="00E317B7" w:rsidRPr="008E1F0A" w:rsidRDefault="00E317B7" w:rsidP="009C1552">
            <w:pPr>
              <w:jc w:val="both"/>
              <w:rPr>
                <w:rFonts w:ascii="Arial" w:hAnsi="Arial" w:cs="Arial"/>
                <w:color w:val="4472C4"/>
                <w:kern w:val="2"/>
                <w:sz w:val="22"/>
                <w:szCs w:val="22"/>
              </w:rPr>
            </w:pPr>
          </w:p>
        </w:tc>
      </w:tr>
      <w:tr w:rsidR="00027B83" w:rsidRPr="008E1F0A" w14:paraId="2D6F1B7E" w14:textId="77777777" w:rsidTr="007225E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D" w14:textId="2CD0E910" w:rsidR="00027B83" w:rsidRPr="008E1F0A" w:rsidRDefault="00027B83" w:rsidP="009C1552">
            <w:pPr>
              <w:jc w:val="both"/>
              <w:rPr>
                <w:rFonts w:ascii="Arial" w:hAnsi="Arial" w:cs="Arial"/>
                <w:color w:val="4472C4"/>
                <w:kern w:val="2"/>
                <w:sz w:val="22"/>
                <w:szCs w:val="22"/>
              </w:rPr>
            </w:pPr>
          </w:p>
        </w:tc>
      </w:tr>
      <w:tr w:rsidR="00027B83" w:rsidRPr="008E1F0A" w14:paraId="2D6F1B84" w14:textId="77777777" w:rsidTr="007225E8">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7777777" w:rsidR="00027B83" w:rsidRPr="008E1F0A" w:rsidRDefault="00027B83" w:rsidP="009C1552">
            <w:pPr>
              <w:jc w:val="both"/>
              <w:rPr>
                <w:rFonts w:ascii="Arial" w:hAnsi="Arial" w:cs="Arial"/>
                <w:color w:val="4472C4"/>
                <w:kern w:val="2"/>
                <w:sz w:val="22"/>
                <w:szCs w:val="22"/>
              </w:rPr>
            </w:pPr>
          </w:p>
        </w:tc>
      </w:tr>
      <w:tr w:rsidR="00027B83" w:rsidRPr="008E1F0A" w14:paraId="2D6F1B87" w14:textId="77777777" w:rsidTr="007225E8">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rsidTr="007225E8">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rsidTr="007225E8">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575C90E1" w:rsidR="00027B83" w:rsidRPr="00DF2FA5" w:rsidRDefault="00027B83" w:rsidP="009C1552">
            <w:pPr>
              <w:rPr>
                <w:rFonts w:ascii="Arial" w:hAnsi="Arial" w:cs="Arial"/>
                <w:color w:val="4472C4"/>
                <w:kern w:val="2"/>
                <w:sz w:val="22"/>
                <w:szCs w:val="22"/>
                <w:lang w:val="en-US"/>
              </w:rPr>
            </w:pPr>
          </w:p>
        </w:tc>
      </w:tr>
      <w:tr w:rsidR="001E02F1" w:rsidRPr="008E1F0A" w14:paraId="11FE659F" w14:textId="77777777" w:rsidTr="007225E8">
        <w:trPr>
          <w:trHeight w:val="300"/>
        </w:trPr>
        <w:tc>
          <w:tcPr>
            <w:tcW w:w="3094" w:type="dxa"/>
            <w:gridSpan w:val="2"/>
          </w:tcPr>
          <w:p w14:paraId="04371D48" w14:textId="738AC144" w:rsidR="001E02F1" w:rsidRPr="008E1F0A" w:rsidRDefault="001E02F1">
            <w:pPr>
              <w:rPr>
                <w:rFonts w:ascii="Arial" w:hAnsi="Arial" w:cs="Arial"/>
                <w:b/>
                <w:kern w:val="2"/>
                <w:sz w:val="22"/>
                <w:szCs w:val="22"/>
                <w:lang w:val="en-US"/>
              </w:rPr>
            </w:pPr>
            <w:r w:rsidRPr="001E02F1">
              <w:rPr>
                <w:rFonts w:ascii="Arial" w:hAnsi="Arial" w:cs="Arial"/>
                <w:b/>
                <w:kern w:val="2"/>
                <w:sz w:val="22"/>
                <w:szCs w:val="22"/>
                <w:lang w:val="en-US"/>
              </w:rPr>
              <w:t xml:space="preserve">10.2. </w:t>
            </w:r>
            <w:r w:rsidRPr="001E02F1">
              <w:rPr>
                <w:rFonts w:ascii="Arial" w:hAnsi="Arial" w:cs="Arial"/>
                <w:b/>
                <w:kern w:val="2"/>
                <w:sz w:val="22"/>
                <w:szCs w:val="22"/>
              </w:rPr>
              <w:t>Dideli arba nuolatiniai esminės Sutarties sąlygos vykdymo trūkumai</w:t>
            </w:r>
          </w:p>
        </w:tc>
        <w:tc>
          <w:tcPr>
            <w:tcW w:w="6441" w:type="dxa"/>
            <w:gridSpan w:val="2"/>
          </w:tcPr>
          <w:p w14:paraId="516B0728" w14:textId="12A17DAE" w:rsidR="001E02F1" w:rsidRPr="008E1F0A" w:rsidRDefault="0098043C">
            <w:pPr>
              <w:rPr>
                <w:rFonts w:ascii="Arial" w:hAnsi="Arial" w:cs="Arial"/>
                <w:kern w:val="2"/>
                <w:sz w:val="22"/>
                <w:szCs w:val="22"/>
              </w:rPr>
            </w:pPr>
            <w:r>
              <w:rPr>
                <w:rFonts w:ascii="Arial" w:hAnsi="Arial" w:cs="Arial"/>
                <w:kern w:val="2"/>
                <w:sz w:val="22"/>
                <w:szCs w:val="22"/>
              </w:rPr>
              <w:t>Netaikoma</w:t>
            </w:r>
          </w:p>
        </w:tc>
      </w:tr>
      <w:tr w:rsidR="00027B83" w:rsidRPr="008E1F0A" w14:paraId="2D6F1B92" w14:textId="77777777" w:rsidTr="007225E8">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rsidTr="007225E8">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lastRenderedPageBreak/>
              <w:t>11.1. Sutarties sudarymas ir įsigaliojimas</w:t>
            </w:r>
          </w:p>
        </w:tc>
        <w:tc>
          <w:tcPr>
            <w:tcW w:w="6441" w:type="dxa"/>
            <w:gridSpan w:val="2"/>
          </w:tcPr>
          <w:p w14:paraId="40AEE37B" w14:textId="77777777" w:rsidR="00AE7917" w:rsidRPr="00AE7917" w:rsidRDefault="00AE7917" w:rsidP="00AE7917">
            <w:pPr>
              <w:jc w:val="both"/>
              <w:rPr>
                <w:rFonts w:ascii="Arial" w:hAnsi="Arial" w:cs="Arial"/>
                <w:kern w:val="2"/>
                <w:sz w:val="22"/>
                <w:szCs w:val="22"/>
              </w:rPr>
            </w:pPr>
            <w:r w:rsidRPr="00AE7917">
              <w:rPr>
                <w:rFonts w:ascii="Arial" w:hAnsi="Arial" w:cs="Arial"/>
                <w:kern w:val="2"/>
                <w:sz w:val="22"/>
                <w:szCs w:val="22"/>
              </w:rPr>
              <w:t>Ši Sutartis laikoma sudaryta ir įsigalioja nuo Sutarties pasirašymo dienos (antrosios Šalies pasirašymo dieną).</w:t>
            </w:r>
          </w:p>
          <w:p w14:paraId="2D6F1BA2" w14:textId="1059C2E6" w:rsidR="00027B83" w:rsidRPr="008E1F0A" w:rsidRDefault="00AE7917" w:rsidP="00AE7917">
            <w:pPr>
              <w:jc w:val="both"/>
              <w:rPr>
                <w:rFonts w:ascii="Arial" w:hAnsi="Arial" w:cs="Arial"/>
                <w:color w:val="4472C4"/>
                <w:kern w:val="2"/>
                <w:sz w:val="22"/>
                <w:szCs w:val="22"/>
              </w:rPr>
            </w:pPr>
            <w:r w:rsidRPr="00AE7917">
              <w:rPr>
                <w:rFonts w:ascii="Arial" w:hAnsi="Arial" w:cs="Arial"/>
                <w:kern w:val="2"/>
                <w:sz w:val="22"/>
                <w:szCs w:val="22"/>
              </w:rPr>
              <w:t>Sutartis galioja iki visiško prievolių įvykdymo arba kol bus išnaudota Pradinės Sutarties vertė, bet jos terminas negali būti ilgesnis kaip 38 mėnesiai.</w:t>
            </w:r>
          </w:p>
        </w:tc>
      </w:tr>
      <w:tr w:rsidR="00027B83" w:rsidRPr="008E1F0A" w14:paraId="2D6F1BB0" w14:textId="77777777" w:rsidTr="007225E8">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F" w14:textId="574AD7C1" w:rsidR="00027B83" w:rsidRPr="001F44A7" w:rsidRDefault="000B0897" w:rsidP="001F44A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BB2" w14:textId="77777777" w:rsidTr="007225E8">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rsidTr="007225E8">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27B83" w:rsidRPr="008E1F0A" w:rsidRDefault="00027B83">
            <w:pPr>
              <w:rPr>
                <w:rFonts w:ascii="Arial" w:hAnsi="Arial" w:cs="Arial"/>
                <w:kern w:val="2"/>
                <w:sz w:val="22"/>
                <w:szCs w:val="22"/>
              </w:rPr>
            </w:pPr>
          </w:p>
          <w:p w14:paraId="2D6F1BBA" w14:textId="78F569F9" w:rsidR="00027B83" w:rsidRPr="008E1F0A" w:rsidRDefault="00027B83">
            <w:pPr>
              <w:rPr>
                <w:rFonts w:ascii="Arial" w:hAnsi="Arial" w:cs="Arial"/>
                <w:color w:val="4472C4"/>
                <w:kern w:val="2"/>
                <w:sz w:val="22"/>
                <w:szCs w:val="22"/>
              </w:rPr>
            </w:pPr>
          </w:p>
        </w:tc>
      </w:tr>
      <w:tr w:rsidR="00027B83" w:rsidRPr="008E1F0A" w14:paraId="2D6F1BCA" w14:textId="77777777" w:rsidTr="007225E8">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65B9A4D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12.2.4. jeigu Tiekėjas nesilaiko Sutartyje</w:t>
            </w:r>
            <w:r w:rsidR="0098043C">
              <w:rPr>
                <w:rFonts w:ascii="Arial" w:eastAsia="Arial" w:hAnsi="Arial" w:cs="Arial"/>
                <w:color w:val="000000" w:themeColor="text1"/>
                <w:kern w:val="2"/>
                <w:sz w:val="22"/>
                <w:szCs w:val="22"/>
                <w:lang w:val="lt"/>
              </w:rPr>
              <w:t>, Techninėje specifikacijoje ir/ar Užsakymuose</w:t>
            </w:r>
            <w:r w:rsidRPr="005D7401">
              <w:rPr>
                <w:rFonts w:ascii="Arial" w:eastAsia="Arial" w:hAnsi="Arial" w:cs="Arial"/>
                <w:color w:val="000000" w:themeColor="text1"/>
                <w:kern w:val="2"/>
                <w:sz w:val="22"/>
                <w:szCs w:val="22"/>
                <w:lang w:val="lt"/>
              </w:rPr>
              <w:t xml:space="preserv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w:t>
            </w:r>
            <w:r w:rsidR="0098043C">
              <w:rPr>
                <w:rFonts w:ascii="Arial" w:eastAsia="Arial" w:hAnsi="Arial" w:cs="Arial"/>
                <w:color w:val="000000" w:themeColor="text1"/>
                <w:kern w:val="2"/>
                <w:sz w:val="22"/>
                <w:szCs w:val="22"/>
                <w:lang w:val="lt"/>
              </w:rPr>
              <w:t>, 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rsidTr="007225E8">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027B83" w:rsidRPr="008E1F0A" w14:paraId="2D6F1BD6" w14:textId="77777777" w:rsidTr="007225E8">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37447312" w14:textId="6F76E33B" w:rsidR="00027B83" w:rsidRDefault="008C27D5" w:rsidP="00DF2FA5">
            <w:pPr>
              <w:rPr>
                <w:rFonts w:ascii="Arial" w:hAnsi="Arial" w:cs="Arial"/>
                <w:color w:val="000000"/>
                <w:kern w:val="2"/>
                <w:sz w:val="22"/>
                <w:szCs w:val="22"/>
                <w:shd w:val="clear" w:color="auto" w:fill="FFFFFF"/>
              </w:rPr>
            </w:pPr>
            <w:r w:rsidRPr="008C27D5">
              <w:rPr>
                <w:rFonts w:ascii="Arial" w:hAnsi="Arial" w:cs="Arial"/>
                <w:color w:val="000000"/>
                <w:kern w:val="2"/>
                <w:sz w:val="22"/>
                <w:szCs w:val="22"/>
                <w:shd w:val="clear" w:color="auto" w:fill="FFFFFF"/>
              </w:rPr>
              <w:t>Žaliasis kriterijus. Tiekėjas turi užtikrinti, kad jo aplinkos apsaugos vadybos sistemos sertifikatas (žr. Specialiųjų pirkimo sąlygų 1.6 punktą ir minėtų sąlygų 11 priedą) galios visą paslaugų teikimo laikotarpį. Jeigu pas</w:t>
            </w:r>
            <w:ins w:id="0" w:author="Ana Dzekevič" w:date="2026-02-23T17:13:00Z" w16du:dateUtc="2026-02-23T15:13:00Z">
              <w:r w:rsidR="00393F03">
                <w:rPr>
                  <w:rFonts w:ascii="Arial" w:hAnsi="Arial" w:cs="Arial"/>
                  <w:color w:val="000000"/>
                  <w:kern w:val="2"/>
                  <w:sz w:val="22"/>
                  <w:szCs w:val="22"/>
                  <w:shd w:val="clear" w:color="auto" w:fill="FFFFFF"/>
                </w:rPr>
                <w:t>l</w:t>
              </w:r>
            </w:ins>
            <w:r w:rsidRPr="008C27D5">
              <w:rPr>
                <w:rFonts w:ascii="Arial" w:hAnsi="Arial" w:cs="Arial"/>
                <w:color w:val="000000"/>
                <w:kern w:val="2"/>
                <w:sz w:val="22"/>
                <w:szCs w:val="22"/>
                <w:shd w:val="clear" w:color="auto" w:fill="FFFFFF"/>
              </w:rPr>
              <w:t>augų teikimo metu minėt</w:t>
            </w:r>
            <w:r w:rsidR="00393F03">
              <w:rPr>
                <w:rFonts w:ascii="Arial" w:hAnsi="Arial" w:cs="Arial"/>
                <w:color w:val="000000"/>
                <w:kern w:val="2"/>
                <w:sz w:val="22"/>
                <w:szCs w:val="22"/>
                <w:shd w:val="clear" w:color="auto" w:fill="FFFFFF"/>
              </w:rPr>
              <w:t>o</w:t>
            </w:r>
            <w:r w:rsidRPr="008C27D5">
              <w:rPr>
                <w:rFonts w:ascii="Arial" w:hAnsi="Arial" w:cs="Arial"/>
                <w:color w:val="000000"/>
                <w:kern w:val="2"/>
                <w:sz w:val="22"/>
                <w:szCs w:val="22"/>
                <w:shd w:val="clear" w:color="auto" w:fill="FFFFFF"/>
              </w:rPr>
              <w:t xml:space="preserve"> sertifikato galiojimo terminas baigėsi, Tiekėjas turi per 5 darbo dienas pateikti naują aplinkos apsaugos vadybos sistemos sertifikatą.</w:t>
            </w:r>
          </w:p>
          <w:p w14:paraId="2D6F1BD5" w14:textId="37EDAEC8" w:rsidR="00EF68CD" w:rsidRPr="008E1F0A" w:rsidRDefault="00EF68CD" w:rsidP="00DF2FA5">
            <w:pPr>
              <w:rPr>
                <w:rFonts w:ascii="Arial" w:hAnsi="Arial" w:cs="Arial"/>
                <w:kern w:val="2"/>
                <w:sz w:val="22"/>
                <w:szCs w:val="22"/>
              </w:rPr>
            </w:pPr>
            <w:r w:rsidRPr="00EF68CD">
              <w:rPr>
                <w:rFonts w:ascii="Arial" w:hAnsi="Arial" w:cs="Arial"/>
                <w:kern w:val="2"/>
                <w:sz w:val="22"/>
                <w:szCs w:val="22"/>
              </w:rPr>
              <w:t>Nustačius, kad Tiekėjas šiame papunktyje nustatyto kriterijaus (-jų) nesilaiko, Tiekėjui taikoma Specialiųjų sąlygų 9.5 punkte nurodyto dydžio bauda.</w:t>
            </w:r>
          </w:p>
        </w:tc>
      </w:tr>
      <w:tr w:rsidR="00027B83" w:rsidRPr="008E1F0A" w14:paraId="2D6F1BDE" w14:textId="77777777" w:rsidTr="007225E8">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08634670" w:rsidR="00027B83" w:rsidRPr="008E1F0A" w:rsidRDefault="00027B83" w:rsidP="0080241F">
            <w:pPr>
              <w:jc w:val="both"/>
              <w:rPr>
                <w:rFonts w:ascii="Arial" w:hAnsi="Arial" w:cs="Arial"/>
                <w:color w:val="0070C0"/>
                <w:kern w:val="2"/>
                <w:sz w:val="22"/>
                <w:szCs w:val="22"/>
              </w:rPr>
            </w:pPr>
          </w:p>
        </w:tc>
      </w:tr>
      <w:tr w:rsidR="00393F03" w:rsidRPr="008E1F0A" w14:paraId="12D95F18" w14:textId="77777777" w:rsidTr="007225E8">
        <w:trPr>
          <w:trHeight w:val="300"/>
        </w:trPr>
        <w:tc>
          <w:tcPr>
            <w:tcW w:w="9535" w:type="dxa"/>
            <w:gridSpan w:val="4"/>
          </w:tcPr>
          <w:p w14:paraId="04A396B5" w14:textId="1F54772B" w:rsidR="00393F03" w:rsidRPr="008E76C3" w:rsidRDefault="00393F03">
            <w:pPr>
              <w:jc w:val="center"/>
              <w:rPr>
                <w:rFonts w:ascii="Arial" w:hAnsi="Arial" w:cs="Arial"/>
                <w:b/>
                <w:kern w:val="2"/>
                <w:sz w:val="22"/>
                <w:szCs w:val="22"/>
              </w:rPr>
            </w:pPr>
            <w:r w:rsidRPr="008E76C3">
              <w:rPr>
                <w:rFonts w:ascii="Arial" w:hAnsi="Arial" w:cs="Arial"/>
                <w:b/>
                <w:kern w:val="2"/>
                <w:sz w:val="22"/>
                <w:szCs w:val="22"/>
              </w:rPr>
              <w:t>14. BENDRŲJŲ SĄLYGŲ PAKEITIMAI IR PAPILDYMAI</w:t>
            </w:r>
          </w:p>
        </w:tc>
      </w:tr>
      <w:tr w:rsidR="008E76C3" w:rsidRPr="008E1F0A" w14:paraId="15A8DF44" w14:textId="77777777" w:rsidTr="00BA60EB">
        <w:trPr>
          <w:trHeight w:val="300"/>
        </w:trPr>
        <w:tc>
          <w:tcPr>
            <w:tcW w:w="3058" w:type="dxa"/>
          </w:tcPr>
          <w:p w14:paraId="3D277125" w14:textId="7BAC2906" w:rsidR="008E76C3" w:rsidRPr="008E76C3" w:rsidRDefault="008E76C3" w:rsidP="00BA60EB">
            <w:pPr>
              <w:rPr>
                <w:rFonts w:ascii="Arial" w:hAnsi="Arial" w:cs="Arial"/>
                <w:b/>
                <w:kern w:val="2"/>
                <w:sz w:val="22"/>
                <w:szCs w:val="22"/>
              </w:rPr>
            </w:pPr>
            <w:r w:rsidRPr="008E76C3">
              <w:rPr>
                <w:rFonts w:ascii="Arial" w:hAnsi="Arial" w:cs="Arial"/>
                <w:b/>
                <w:kern w:val="2"/>
                <w:sz w:val="22"/>
                <w:szCs w:val="22"/>
              </w:rPr>
              <w:t xml:space="preserve">14.1. </w:t>
            </w:r>
          </w:p>
        </w:tc>
        <w:tc>
          <w:tcPr>
            <w:tcW w:w="6477" w:type="dxa"/>
            <w:gridSpan w:val="3"/>
          </w:tcPr>
          <w:p w14:paraId="4CF9A499" w14:textId="77777777" w:rsidR="008E76C3" w:rsidRPr="008E76C3" w:rsidRDefault="008E76C3" w:rsidP="008E76C3">
            <w:pPr>
              <w:tabs>
                <w:tab w:val="left" w:pos="276"/>
              </w:tabs>
              <w:jc w:val="both"/>
              <w:rPr>
                <w:rFonts w:ascii="Arial" w:hAnsi="Arial" w:cs="Arial"/>
                <w:b/>
                <w:bCs/>
                <w:kern w:val="2"/>
                <w:sz w:val="22"/>
                <w:szCs w:val="22"/>
              </w:rPr>
            </w:pPr>
            <w:r w:rsidRPr="008E76C3">
              <w:rPr>
                <w:rFonts w:ascii="Arial" w:hAnsi="Arial" w:cs="Arial"/>
                <w:b/>
                <w:bCs/>
                <w:kern w:val="2"/>
                <w:sz w:val="22"/>
                <w:szCs w:val="22"/>
              </w:rPr>
              <w:t>Šalys susitaria papildyti Sutarties Bendrąsias sąlygas 16.5 – 16.8 punktais:</w:t>
            </w:r>
          </w:p>
          <w:p w14:paraId="202C70B4" w14:textId="77777777" w:rsidR="008E76C3" w:rsidRPr="008E76C3" w:rsidRDefault="008E76C3" w:rsidP="008E76C3">
            <w:pPr>
              <w:tabs>
                <w:tab w:val="left" w:pos="276"/>
              </w:tabs>
              <w:jc w:val="both"/>
              <w:rPr>
                <w:rFonts w:ascii="Arial" w:hAnsi="Arial" w:cs="Arial"/>
                <w:bCs/>
                <w:kern w:val="2"/>
                <w:sz w:val="22"/>
                <w:szCs w:val="22"/>
              </w:rPr>
            </w:pPr>
            <w:r w:rsidRPr="008E76C3">
              <w:rPr>
                <w:rFonts w:ascii="Arial" w:hAnsi="Arial" w:cs="Arial"/>
                <w:bCs/>
                <w:kern w:val="2"/>
                <w:sz w:val="22"/>
                <w:szCs w:val="22"/>
              </w:rPr>
              <w:t>16.5. Tiekėjas patvirtina, kad yra susipažinęs su AB „Via Lietuva“ generalinio direktoriaus patvirtintu Tiekėjų etikos kodeksu</w:t>
            </w:r>
            <w:r w:rsidRPr="008E76C3">
              <w:rPr>
                <w:rFonts w:ascii="Arial" w:hAnsi="Arial" w:cs="Arial"/>
                <w:bCs/>
                <w:kern w:val="2"/>
                <w:sz w:val="22"/>
                <w:szCs w:val="22"/>
                <w:vertAlign w:val="superscript"/>
              </w:rPr>
              <w:footnoteReference w:id="2"/>
            </w:r>
            <w:r w:rsidRPr="008E76C3">
              <w:rPr>
                <w:rFonts w:ascii="Arial" w:hAnsi="Arial" w:cs="Arial"/>
                <w:bCs/>
                <w:kern w:val="2"/>
                <w:sz w:val="22"/>
                <w:szCs w:val="22"/>
              </w:rPr>
              <w:t xml:space="preserve"> (toliau – Etikos kodeksas), kuris yra neatskiriama šios Sutarties dalis ir įsipareigoja jo laikytis visos Sutarties galiojimo metu.</w:t>
            </w:r>
          </w:p>
          <w:p w14:paraId="63EC6B2D" w14:textId="77777777" w:rsidR="008E76C3" w:rsidRPr="008E76C3" w:rsidRDefault="008E76C3" w:rsidP="008E76C3">
            <w:pPr>
              <w:tabs>
                <w:tab w:val="left" w:pos="276"/>
              </w:tabs>
              <w:jc w:val="both"/>
              <w:rPr>
                <w:rFonts w:ascii="Arial" w:hAnsi="Arial" w:cs="Arial"/>
                <w:bCs/>
                <w:kern w:val="2"/>
                <w:sz w:val="22"/>
                <w:szCs w:val="22"/>
              </w:rPr>
            </w:pPr>
            <w:r w:rsidRPr="008E76C3">
              <w:rPr>
                <w:rFonts w:ascii="Arial" w:hAnsi="Arial" w:cs="Arial"/>
                <w:bCs/>
                <w:kern w:val="2"/>
                <w:sz w:val="22"/>
                <w:szCs w:val="22"/>
                <w:lang w:val="en-US"/>
              </w:rPr>
              <w:t xml:space="preserve">16.6. </w:t>
            </w:r>
            <w:r w:rsidRPr="008E76C3">
              <w:rPr>
                <w:rFonts w:ascii="Arial" w:hAnsi="Arial" w:cs="Arial"/>
                <w:bCs/>
                <w:kern w:val="2"/>
                <w:sz w:val="22"/>
                <w:szCs w:val="22"/>
              </w:rPr>
              <w:t>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7FD8899E" w14:textId="77777777" w:rsidR="008E76C3" w:rsidRPr="008E76C3" w:rsidRDefault="008E76C3" w:rsidP="008E76C3">
            <w:pPr>
              <w:tabs>
                <w:tab w:val="left" w:pos="276"/>
              </w:tabs>
              <w:jc w:val="both"/>
              <w:rPr>
                <w:rFonts w:ascii="Arial" w:hAnsi="Arial" w:cs="Arial"/>
                <w:kern w:val="2"/>
                <w:sz w:val="22"/>
                <w:szCs w:val="22"/>
              </w:rPr>
            </w:pPr>
            <w:r w:rsidRPr="008E76C3">
              <w:rPr>
                <w:rFonts w:ascii="Arial" w:hAnsi="Arial" w:cs="Arial"/>
                <w:bCs/>
                <w:kern w:val="2"/>
                <w:sz w:val="22"/>
                <w:szCs w:val="22"/>
                <w:lang w:val="en-US"/>
              </w:rPr>
              <w:t xml:space="preserve">16.7. </w:t>
            </w:r>
            <w:r w:rsidRPr="008E76C3">
              <w:rPr>
                <w:rFonts w:ascii="Arial" w:hAnsi="Arial" w:cs="Arial"/>
                <w:kern w:val="2"/>
                <w:sz w:val="22"/>
                <w:szCs w:val="22"/>
              </w:rPr>
              <w:t>Tiekėjas įsipareigoja:</w:t>
            </w:r>
          </w:p>
          <w:p w14:paraId="31245E4C" w14:textId="77777777" w:rsidR="008E76C3" w:rsidRPr="008E76C3" w:rsidRDefault="008E76C3" w:rsidP="008E76C3">
            <w:pPr>
              <w:tabs>
                <w:tab w:val="left" w:pos="276"/>
                <w:tab w:val="left" w:pos="792"/>
              </w:tabs>
              <w:jc w:val="both"/>
              <w:rPr>
                <w:rFonts w:ascii="Arial" w:hAnsi="Arial" w:cs="Arial"/>
                <w:bCs/>
                <w:kern w:val="2"/>
                <w:sz w:val="22"/>
                <w:szCs w:val="22"/>
              </w:rPr>
            </w:pPr>
            <w:r w:rsidRPr="008E76C3">
              <w:rPr>
                <w:rFonts w:ascii="Arial" w:hAnsi="Arial" w:cs="Arial"/>
                <w:bCs/>
                <w:kern w:val="2"/>
                <w:sz w:val="22"/>
                <w:szCs w:val="22"/>
                <w:lang w:val="en-US"/>
              </w:rPr>
              <w:t xml:space="preserve">16.7.1. </w:t>
            </w:r>
            <w:r w:rsidRPr="008E76C3">
              <w:rPr>
                <w:rFonts w:ascii="Arial" w:hAnsi="Arial" w:cs="Arial"/>
                <w:bCs/>
                <w:kern w:val="2"/>
                <w:sz w:val="22"/>
                <w:szCs w:val="22"/>
              </w:rPr>
              <w:t>nedelsdamas informuoti Pirkėją apie bet kokius žinomus ar galimus Etikos kodekso pažeidimus;</w:t>
            </w:r>
          </w:p>
          <w:p w14:paraId="5B4252AA" w14:textId="77777777" w:rsidR="008E76C3" w:rsidRPr="008E76C3" w:rsidRDefault="008E76C3" w:rsidP="008E76C3">
            <w:pPr>
              <w:numPr>
                <w:ilvl w:val="2"/>
                <w:numId w:val="1"/>
              </w:numPr>
              <w:tabs>
                <w:tab w:val="left" w:pos="276"/>
                <w:tab w:val="left" w:pos="792"/>
              </w:tabs>
              <w:ind w:left="0" w:firstLine="0"/>
              <w:jc w:val="both"/>
              <w:rPr>
                <w:rFonts w:ascii="Arial" w:hAnsi="Arial" w:cs="Arial"/>
                <w:bCs/>
                <w:kern w:val="2"/>
                <w:sz w:val="22"/>
                <w:szCs w:val="22"/>
              </w:rPr>
            </w:pPr>
            <w:r w:rsidRPr="008E76C3">
              <w:rPr>
                <w:rFonts w:ascii="Arial" w:hAnsi="Arial" w:cs="Arial"/>
                <w:bCs/>
                <w:kern w:val="2"/>
                <w:sz w:val="22"/>
                <w:szCs w:val="22"/>
              </w:rPr>
              <w:t>bendradarbiauti atliekant Etikos kodekso laikymosi patikrinimus;</w:t>
            </w:r>
          </w:p>
          <w:p w14:paraId="1A6A216C" w14:textId="77777777" w:rsidR="008E76C3" w:rsidRPr="008E76C3" w:rsidRDefault="008E76C3" w:rsidP="008E76C3">
            <w:pPr>
              <w:numPr>
                <w:ilvl w:val="2"/>
                <w:numId w:val="1"/>
              </w:numPr>
              <w:tabs>
                <w:tab w:val="left" w:pos="276"/>
                <w:tab w:val="left" w:pos="792"/>
              </w:tabs>
              <w:ind w:left="0" w:firstLine="0"/>
              <w:jc w:val="both"/>
              <w:rPr>
                <w:rFonts w:ascii="Arial" w:hAnsi="Arial" w:cs="Arial"/>
                <w:bCs/>
                <w:kern w:val="2"/>
                <w:sz w:val="22"/>
                <w:szCs w:val="22"/>
                <w:lang w:val="en-US"/>
              </w:rPr>
            </w:pPr>
            <w:r w:rsidRPr="008E76C3">
              <w:rPr>
                <w:rFonts w:ascii="Arial" w:hAnsi="Arial" w:cs="Arial"/>
                <w:bCs/>
                <w:kern w:val="2"/>
                <w:sz w:val="22"/>
                <w:szCs w:val="22"/>
              </w:rPr>
              <w:t>imtis visų būtinų priemonių nustatytiems neatitikimams pašalinti per Pirkėjo nustatytą terminą.</w:t>
            </w:r>
          </w:p>
          <w:p w14:paraId="065568F9" w14:textId="7490E1A8" w:rsidR="008E76C3" w:rsidRPr="008E76C3" w:rsidRDefault="008E76C3" w:rsidP="00BA60EB">
            <w:pPr>
              <w:jc w:val="both"/>
              <w:rPr>
                <w:rFonts w:ascii="Arial" w:hAnsi="Arial" w:cs="Arial"/>
                <w:b/>
                <w:kern w:val="2"/>
                <w:sz w:val="22"/>
                <w:szCs w:val="22"/>
              </w:rPr>
            </w:pPr>
            <w:r w:rsidRPr="008E76C3">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27B83" w:rsidRPr="008E1F0A" w14:paraId="2D6F1BF5" w14:textId="77777777" w:rsidTr="007225E8">
        <w:trPr>
          <w:trHeight w:val="300"/>
        </w:trPr>
        <w:tc>
          <w:tcPr>
            <w:tcW w:w="9535" w:type="dxa"/>
            <w:gridSpan w:val="4"/>
          </w:tcPr>
          <w:p w14:paraId="2D6F1BF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 SUTARTIES PRIEDAI</w:t>
            </w:r>
          </w:p>
        </w:tc>
      </w:tr>
      <w:tr w:rsidR="00027B83" w:rsidRPr="008E1F0A" w14:paraId="2D6F1BF8" w14:textId="77777777" w:rsidTr="007225E8">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8E1F0A" w:rsidRDefault="00D04D34">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027B83" w:rsidRPr="008E1F0A" w14:paraId="2D6F1BFB" w14:textId="77777777" w:rsidTr="007225E8">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0869BCE0" w:rsidR="00027B83" w:rsidRPr="008E1F0A" w:rsidRDefault="001F44A7">
            <w:pPr>
              <w:jc w:val="center"/>
              <w:rPr>
                <w:rFonts w:ascii="Arial" w:hAnsi="Arial" w:cs="Arial"/>
                <w:b/>
                <w:kern w:val="2"/>
                <w:sz w:val="22"/>
                <w:szCs w:val="22"/>
              </w:rPr>
            </w:pPr>
            <w:r>
              <w:rPr>
                <w:rFonts w:ascii="Arial" w:hAnsi="Arial" w:cs="Arial"/>
                <w:b/>
                <w:kern w:val="2"/>
                <w:sz w:val="22"/>
                <w:szCs w:val="22"/>
              </w:rPr>
              <w:t>Techninės specifikacijos priedas</w:t>
            </w:r>
          </w:p>
        </w:tc>
      </w:tr>
      <w:tr w:rsidR="00027B83" w:rsidRPr="008E1F0A" w14:paraId="2D6F1BFE" w14:textId="77777777" w:rsidTr="007225E8">
        <w:trPr>
          <w:trHeight w:val="300"/>
        </w:trPr>
        <w:tc>
          <w:tcPr>
            <w:tcW w:w="3058" w:type="dxa"/>
          </w:tcPr>
          <w:p w14:paraId="2D6F1BF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41BFF9B0" w:rsidR="00027B83" w:rsidRPr="001F44A7" w:rsidRDefault="001F44A7">
            <w:pPr>
              <w:jc w:val="center"/>
              <w:rPr>
                <w:rFonts w:ascii="Arial" w:hAnsi="Arial" w:cs="Arial"/>
                <w:bCs/>
                <w:kern w:val="2"/>
                <w:sz w:val="22"/>
                <w:szCs w:val="22"/>
              </w:rPr>
            </w:pPr>
            <w:r>
              <w:rPr>
                <w:rFonts w:ascii="Arial" w:hAnsi="Arial" w:cs="Arial"/>
                <w:b/>
                <w:kern w:val="2"/>
                <w:sz w:val="22"/>
                <w:szCs w:val="22"/>
              </w:rPr>
              <w:t>Pasiūlymas</w:t>
            </w:r>
          </w:p>
        </w:tc>
      </w:tr>
      <w:tr w:rsidR="00027B83" w:rsidRPr="008E1F0A" w14:paraId="2D6F1C01" w14:textId="77777777" w:rsidTr="007225E8">
        <w:trPr>
          <w:trHeight w:val="300"/>
        </w:trPr>
        <w:tc>
          <w:tcPr>
            <w:tcW w:w="3058" w:type="dxa"/>
          </w:tcPr>
          <w:p w14:paraId="2D6F1BFF"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C00" w14:textId="77777777" w:rsidR="00027B83" w:rsidRPr="008E1F0A" w:rsidRDefault="00027B83">
            <w:pPr>
              <w:jc w:val="center"/>
              <w:rPr>
                <w:rFonts w:ascii="Arial" w:hAnsi="Arial" w:cs="Arial"/>
                <w:b/>
                <w:kern w:val="2"/>
                <w:sz w:val="22"/>
                <w:szCs w:val="22"/>
              </w:rPr>
            </w:pPr>
          </w:p>
        </w:tc>
      </w:tr>
      <w:tr w:rsidR="00027B83" w:rsidRPr="008E1F0A" w14:paraId="2D6F1C04" w14:textId="77777777" w:rsidTr="007225E8">
        <w:trPr>
          <w:trHeight w:val="300"/>
        </w:trPr>
        <w:tc>
          <w:tcPr>
            <w:tcW w:w="3058" w:type="dxa"/>
          </w:tcPr>
          <w:p w14:paraId="2D6F1C0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15.5. Priedas Nr. 5</w:t>
            </w:r>
          </w:p>
        </w:tc>
        <w:tc>
          <w:tcPr>
            <w:tcW w:w="6477" w:type="dxa"/>
            <w:gridSpan w:val="3"/>
          </w:tcPr>
          <w:p w14:paraId="2D6F1C03" w14:textId="77777777" w:rsidR="00027B83" w:rsidRPr="008E1F0A" w:rsidRDefault="00027B83">
            <w:pPr>
              <w:jc w:val="center"/>
              <w:rPr>
                <w:rFonts w:ascii="Arial" w:hAnsi="Arial" w:cs="Arial"/>
                <w:b/>
                <w:kern w:val="2"/>
                <w:sz w:val="22"/>
                <w:szCs w:val="22"/>
              </w:rPr>
            </w:pPr>
          </w:p>
        </w:tc>
      </w:tr>
      <w:tr w:rsidR="00027B83" w:rsidRPr="008E1F0A" w14:paraId="2D6F1C06" w14:textId="77777777" w:rsidTr="007225E8">
        <w:tc>
          <w:tcPr>
            <w:tcW w:w="9535" w:type="dxa"/>
            <w:gridSpan w:val="4"/>
          </w:tcPr>
          <w:p w14:paraId="2D6F1C0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27B83" w:rsidRPr="008E1F0A" w14:paraId="2D6F1C09" w14:textId="77777777" w:rsidTr="007225E8">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rsidTr="007225E8">
        <w:tc>
          <w:tcPr>
            <w:tcW w:w="5224" w:type="dxa"/>
            <w:gridSpan w:val="3"/>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EB836" w14:textId="77777777" w:rsidR="00766379" w:rsidRDefault="00766379">
      <w:pPr>
        <w:rPr>
          <w:sz w:val="20"/>
        </w:rPr>
      </w:pPr>
      <w:r>
        <w:rPr>
          <w:sz w:val="20"/>
        </w:rPr>
        <w:separator/>
      </w:r>
    </w:p>
  </w:endnote>
  <w:endnote w:type="continuationSeparator" w:id="0">
    <w:p w14:paraId="3ED88074" w14:textId="77777777" w:rsidR="00766379" w:rsidRDefault="00766379">
      <w:pPr>
        <w:rPr>
          <w:sz w:val="20"/>
        </w:rPr>
      </w:pPr>
      <w:r>
        <w:rPr>
          <w:sz w:val="20"/>
        </w:rPr>
        <w:continuationSeparator/>
      </w:r>
    </w:p>
  </w:endnote>
  <w:endnote w:type="continuationNotice" w:id="1">
    <w:p w14:paraId="1FC8853B" w14:textId="77777777" w:rsidR="00766379" w:rsidRDefault="00766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D72C3" w14:textId="77777777" w:rsidR="00766379" w:rsidRDefault="00766379">
      <w:pPr>
        <w:rPr>
          <w:sz w:val="20"/>
        </w:rPr>
      </w:pPr>
      <w:r>
        <w:rPr>
          <w:sz w:val="20"/>
        </w:rPr>
        <w:separator/>
      </w:r>
    </w:p>
  </w:footnote>
  <w:footnote w:type="continuationSeparator" w:id="0">
    <w:p w14:paraId="246CFC52" w14:textId="77777777" w:rsidR="00766379" w:rsidRDefault="00766379">
      <w:pPr>
        <w:rPr>
          <w:sz w:val="20"/>
        </w:rPr>
      </w:pPr>
      <w:r>
        <w:rPr>
          <w:sz w:val="20"/>
        </w:rPr>
        <w:continuationSeparator/>
      </w:r>
    </w:p>
  </w:footnote>
  <w:footnote w:type="continuationNotice" w:id="1">
    <w:p w14:paraId="418F6B3D" w14:textId="77777777" w:rsidR="00766379" w:rsidRDefault="00766379"/>
  </w:footnote>
  <w:footnote w:id="2">
    <w:p w14:paraId="752DD76C" w14:textId="77777777" w:rsidR="008E76C3" w:rsidRDefault="008E76C3" w:rsidP="00E90D1A">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853533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 Dzekevič">
    <w15:presenceInfo w15:providerId="AD" w15:userId="S::ana.dzekevic@vialietuva.lt::1025be56-209f-4064-8ab2-38c0cac234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815"/>
    <w:rsid w:val="00024FE4"/>
    <w:rsid w:val="00027B83"/>
    <w:rsid w:val="00052626"/>
    <w:rsid w:val="00052BE2"/>
    <w:rsid w:val="00057C1E"/>
    <w:rsid w:val="000616A5"/>
    <w:rsid w:val="000861B3"/>
    <w:rsid w:val="000B0897"/>
    <w:rsid w:val="000C3447"/>
    <w:rsid w:val="000C7DA2"/>
    <w:rsid w:val="000E16F7"/>
    <w:rsid w:val="00111C4B"/>
    <w:rsid w:val="00114C35"/>
    <w:rsid w:val="00135B20"/>
    <w:rsid w:val="00161D82"/>
    <w:rsid w:val="0016325A"/>
    <w:rsid w:val="0016679C"/>
    <w:rsid w:val="0016744D"/>
    <w:rsid w:val="001742EA"/>
    <w:rsid w:val="0018221C"/>
    <w:rsid w:val="001938B0"/>
    <w:rsid w:val="001C05B5"/>
    <w:rsid w:val="001C0CAE"/>
    <w:rsid w:val="001C76CB"/>
    <w:rsid w:val="001D2DE4"/>
    <w:rsid w:val="001E02F1"/>
    <w:rsid w:val="001E294F"/>
    <w:rsid w:val="001E3B16"/>
    <w:rsid w:val="001F44A7"/>
    <w:rsid w:val="0023717D"/>
    <w:rsid w:val="002417BA"/>
    <w:rsid w:val="00246226"/>
    <w:rsid w:val="00253843"/>
    <w:rsid w:val="002A215D"/>
    <w:rsid w:val="002A667C"/>
    <w:rsid w:val="002B3836"/>
    <w:rsid w:val="002F43A3"/>
    <w:rsid w:val="002F7985"/>
    <w:rsid w:val="003320DA"/>
    <w:rsid w:val="003368AA"/>
    <w:rsid w:val="003562D7"/>
    <w:rsid w:val="00367CA5"/>
    <w:rsid w:val="00376160"/>
    <w:rsid w:val="00377C18"/>
    <w:rsid w:val="003840FB"/>
    <w:rsid w:val="00386432"/>
    <w:rsid w:val="00386C06"/>
    <w:rsid w:val="00390D6D"/>
    <w:rsid w:val="00393F03"/>
    <w:rsid w:val="003A2A23"/>
    <w:rsid w:val="003A3929"/>
    <w:rsid w:val="003A3D93"/>
    <w:rsid w:val="003B2445"/>
    <w:rsid w:val="003C4C2A"/>
    <w:rsid w:val="003C7DDF"/>
    <w:rsid w:val="003F35C9"/>
    <w:rsid w:val="004328E3"/>
    <w:rsid w:val="004331DF"/>
    <w:rsid w:val="004369FD"/>
    <w:rsid w:val="00447440"/>
    <w:rsid w:val="00454757"/>
    <w:rsid w:val="0045776C"/>
    <w:rsid w:val="004650DB"/>
    <w:rsid w:val="00490FD7"/>
    <w:rsid w:val="004A7403"/>
    <w:rsid w:val="004C5E74"/>
    <w:rsid w:val="004F2A91"/>
    <w:rsid w:val="00500731"/>
    <w:rsid w:val="00501592"/>
    <w:rsid w:val="00503CBE"/>
    <w:rsid w:val="00514C73"/>
    <w:rsid w:val="00515AE1"/>
    <w:rsid w:val="00523F49"/>
    <w:rsid w:val="00535B33"/>
    <w:rsid w:val="005556C9"/>
    <w:rsid w:val="00574A8A"/>
    <w:rsid w:val="00580273"/>
    <w:rsid w:val="00583CFB"/>
    <w:rsid w:val="00592BF2"/>
    <w:rsid w:val="005A0480"/>
    <w:rsid w:val="005A7B45"/>
    <w:rsid w:val="005C1E44"/>
    <w:rsid w:val="005D0C90"/>
    <w:rsid w:val="005D4708"/>
    <w:rsid w:val="005D7401"/>
    <w:rsid w:val="005E48E9"/>
    <w:rsid w:val="005F15E4"/>
    <w:rsid w:val="00601571"/>
    <w:rsid w:val="006031F0"/>
    <w:rsid w:val="00605BEA"/>
    <w:rsid w:val="006113E3"/>
    <w:rsid w:val="00620BEC"/>
    <w:rsid w:val="00621CA2"/>
    <w:rsid w:val="00627169"/>
    <w:rsid w:val="006467C1"/>
    <w:rsid w:val="006769E0"/>
    <w:rsid w:val="006937BA"/>
    <w:rsid w:val="006B09C2"/>
    <w:rsid w:val="006C07C4"/>
    <w:rsid w:val="006C74D0"/>
    <w:rsid w:val="006D2ED2"/>
    <w:rsid w:val="006D7394"/>
    <w:rsid w:val="006E0BA5"/>
    <w:rsid w:val="006F213E"/>
    <w:rsid w:val="007059BB"/>
    <w:rsid w:val="00713876"/>
    <w:rsid w:val="0071469E"/>
    <w:rsid w:val="00714A83"/>
    <w:rsid w:val="007225E8"/>
    <w:rsid w:val="007305D8"/>
    <w:rsid w:val="00743D55"/>
    <w:rsid w:val="00746F9A"/>
    <w:rsid w:val="00765485"/>
    <w:rsid w:val="00766379"/>
    <w:rsid w:val="00774108"/>
    <w:rsid w:val="00776305"/>
    <w:rsid w:val="007815B1"/>
    <w:rsid w:val="00782AAC"/>
    <w:rsid w:val="00784FDE"/>
    <w:rsid w:val="007B3F10"/>
    <w:rsid w:val="007B750F"/>
    <w:rsid w:val="007C2A4E"/>
    <w:rsid w:val="007C4E7F"/>
    <w:rsid w:val="007C7B5D"/>
    <w:rsid w:val="007F644F"/>
    <w:rsid w:val="0080241F"/>
    <w:rsid w:val="0081366D"/>
    <w:rsid w:val="008142AC"/>
    <w:rsid w:val="00817C96"/>
    <w:rsid w:val="00823E02"/>
    <w:rsid w:val="00834199"/>
    <w:rsid w:val="008601B5"/>
    <w:rsid w:val="008706F0"/>
    <w:rsid w:val="00884D28"/>
    <w:rsid w:val="008B3AD2"/>
    <w:rsid w:val="008B5002"/>
    <w:rsid w:val="008C27D5"/>
    <w:rsid w:val="008D2603"/>
    <w:rsid w:val="008E1C60"/>
    <w:rsid w:val="008E1F0A"/>
    <w:rsid w:val="008E76C3"/>
    <w:rsid w:val="0091745F"/>
    <w:rsid w:val="00966D57"/>
    <w:rsid w:val="009728BC"/>
    <w:rsid w:val="00977129"/>
    <w:rsid w:val="0098043C"/>
    <w:rsid w:val="009974A1"/>
    <w:rsid w:val="009B3FB9"/>
    <w:rsid w:val="009B44EE"/>
    <w:rsid w:val="009B4F7D"/>
    <w:rsid w:val="009B69D4"/>
    <w:rsid w:val="009C1552"/>
    <w:rsid w:val="009D5352"/>
    <w:rsid w:val="009F35E1"/>
    <w:rsid w:val="00A17207"/>
    <w:rsid w:val="00A22E4C"/>
    <w:rsid w:val="00A3196F"/>
    <w:rsid w:val="00A649B3"/>
    <w:rsid w:val="00A82D3E"/>
    <w:rsid w:val="00A836C1"/>
    <w:rsid w:val="00A9145E"/>
    <w:rsid w:val="00AD117A"/>
    <w:rsid w:val="00AD1D2E"/>
    <w:rsid w:val="00AD4325"/>
    <w:rsid w:val="00AD4377"/>
    <w:rsid w:val="00AD587E"/>
    <w:rsid w:val="00AE7917"/>
    <w:rsid w:val="00B30C39"/>
    <w:rsid w:val="00B378B8"/>
    <w:rsid w:val="00B416E5"/>
    <w:rsid w:val="00B43316"/>
    <w:rsid w:val="00B46B1B"/>
    <w:rsid w:val="00B53E34"/>
    <w:rsid w:val="00B5558A"/>
    <w:rsid w:val="00B5798F"/>
    <w:rsid w:val="00B62BA4"/>
    <w:rsid w:val="00B63419"/>
    <w:rsid w:val="00B667BF"/>
    <w:rsid w:val="00B751F4"/>
    <w:rsid w:val="00B80AD0"/>
    <w:rsid w:val="00BA60EB"/>
    <w:rsid w:val="00BD0062"/>
    <w:rsid w:val="00BE12E8"/>
    <w:rsid w:val="00BE29D7"/>
    <w:rsid w:val="00C00B69"/>
    <w:rsid w:val="00C21AA6"/>
    <w:rsid w:val="00C2552C"/>
    <w:rsid w:val="00C25690"/>
    <w:rsid w:val="00C47F64"/>
    <w:rsid w:val="00C50680"/>
    <w:rsid w:val="00C7354C"/>
    <w:rsid w:val="00CA4870"/>
    <w:rsid w:val="00CA772F"/>
    <w:rsid w:val="00CB20FB"/>
    <w:rsid w:val="00CB31F5"/>
    <w:rsid w:val="00CD5E55"/>
    <w:rsid w:val="00CD6531"/>
    <w:rsid w:val="00CE05BC"/>
    <w:rsid w:val="00CE1241"/>
    <w:rsid w:val="00D00E0C"/>
    <w:rsid w:val="00D04D34"/>
    <w:rsid w:val="00D339EA"/>
    <w:rsid w:val="00D36F8B"/>
    <w:rsid w:val="00D471C4"/>
    <w:rsid w:val="00D638D2"/>
    <w:rsid w:val="00D75B0C"/>
    <w:rsid w:val="00D778B6"/>
    <w:rsid w:val="00DA4E0C"/>
    <w:rsid w:val="00DA6682"/>
    <w:rsid w:val="00DC3CE7"/>
    <w:rsid w:val="00DC54C8"/>
    <w:rsid w:val="00DD334C"/>
    <w:rsid w:val="00DF15C6"/>
    <w:rsid w:val="00DF2FA5"/>
    <w:rsid w:val="00E02F22"/>
    <w:rsid w:val="00E074CF"/>
    <w:rsid w:val="00E30814"/>
    <w:rsid w:val="00E317B7"/>
    <w:rsid w:val="00E34E33"/>
    <w:rsid w:val="00E352C0"/>
    <w:rsid w:val="00E44878"/>
    <w:rsid w:val="00E4717F"/>
    <w:rsid w:val="00E478BB"/>
    <w:rsid w:val="00E52784"/>
    <w:rsid w:val="00E66D0E"/>
    <w:rsid w:val="00EC7B4B"/>
    <w:rsid w:val="00ED4886"/>
    <w:rsid w:val="00EF68CD"/>
    <w:rsid w:val="00F37528"/>
    <w:rsid w:val="00F4026E"/>
    <w:rsid w:val="00F56364"/>
    <w:rsid w:val="00F60BD9"/>
    <w:rsid w:val="00F75383"/>
    <w:rsid w:val="00F809C7"/>
    <w:rsid w:val="00F916F8"/>
    <w:rsid w:val="00FA53DD"/>
    <w:rsid w:val="00FB1E10"/>
    <w:rsid w:val="00FC4907"/>
    <w:rsid w:val="00FD591D"/>
    <w:rsid w:val="00FD6CE7"/>
    <w:rsid w:val="00FE60BB"/>
    <w:rsid w:val="00FE7DFC"/>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 w:val="7A4E4F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013815"/>
    <w:rPr>
      <w:color w:val="0563C1" w:themeColor="hyperlink"/>
      <w:u w:val="single"/>
    </w:rPr>
  </w:style>
  <w:style w:type="character" w:styleId="Neapdorotaspaminjimas">
    <w:name w:val="Unresolved Mention"/>
    <w:basedOn w:val="Numatytasispastraiposriftas"/>
    <w:uiPriority w:val="99"/>
    <w:semiHidden/>
    <w:unhideWhenUsed/>
    <w:rsid w:val="00013815"/>
    <w:rPr>
      <w:color w:val="605E5C"/>
      <w:shd w:val="clear" w:color="auto" w:fill="E1DFDD"/>
    </w:rPr>
  </w:style>
  <w:style w:type="paragraph" w:styleId="Puslapioinaostekstas">
    <w:name w:val="footnote text"/>
    <w:basedOn w:val="prastasis"/>
    <w:link w:val="PuslapioinaostekstasDiagrama"/>
    <w:semiHidden/>
    <w:unhideWhenUsed/>
    <w:rsid w:val="008E76C3"/>
    <w:rPr>
      <w:sz w:val="20"/>
    </w:rPr>
  </w:style>
  <w:style w:type="character" w:customStyle="1" w:styleId="PuslapioinaostekstasDiagrama">
    <w:name w:val="Puslapio išnašos tekstas Diagrama"/>
    <w:basedOn w:val="Numatytasispastraiposriftas"/>
    <w:link w:val="Puslapioinaostekstas"/>
    <w:semiHidden/>
    <w:rsid w:val="008E76C3"/>
    <w:rPr>
      <w:sz w:val="20"/>
    </w:rPr>
  </w:style>
  <w:style w:type="character" w:styleId="Puslapioinaosnuoroda">
    <w:name w:val="footnote reference"/>
    <w:uiPriority w:val="99"/>
    <w:rsid w:val="008E76C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13996</Words>
  <Characters>7979</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Irena Kudzinskienė</cp:lastModifiedBy>
  <cp:revision>21</cp:revision>
  <cp:lastPrinted>2017-06-29T23:42:00Z</cp:lastPrinted>
  <dcterms:created xsi:type="dcterms:W3CDTF">2026-02-24T08:44:00Z</dcterms:created>
  <dcterms:modified xsi:type="dcterms:W3CDTF">2026-03-03T14:41:00Z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